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BF82D" w14:textId="6E174B10" w:rsidR="00AA7187" w:rsidRPr="006A2907" w:rsidRDefault="002C7382">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w:t>
      </w:r>
      <w:r w:rsidR="008C6D05">
        <w:rPr>
          <w:rFonts w:ascii="Arial" w:eastAsia="Arial Unicode MS" w:hAnsi="Arial" w:cs="Arial" w:hint="eastAsia"/>
          <w:b/>
          <w:bCs/>
          <w:sz w:val="24"/>
          <w:lang w:eastAsia="zh-CN"/>
        </w:rPr>
        <w:t>8</w:t>
      </w:r>
      <w:r>
        <w:rPr>
          <w:rFonts w:ascii="Arial" w:eastAsia="Arial Unicode MS" w:hAnsi="Arial" w:cs="Arial"/>
          <w:b/>
          <w:bCs/>
          <w:sz w:val="24"/>
        </w:rPr>
        <w:tab/>
      </w:r>
      <w:r w:rsidR="002769EA" w:rsidRPr="002769EA">
        <w:rPr>
          <w:rFonts w:ascii="Arial" w:eastAsia="Arial Unicode MS" w:hAnsi="Arial" w:cs="Arial"/>
          <w:b/>
          <w:bCs/>
          <w:sz w:val="24"/>
        </w:rPr>
        <w:t>S2-2503477</w:t>
      </w:r>
    </w:p>
    <w:p w14:paraId="3C1C7FB5" w14:textId="3AD1CD3F" w:rsidR="00AA7187" w:rsidRDefault="008C6D0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eastAsia="zh-CN"/>
        </w:rPr>
      </w:pPr>
      <w:r>
        <w:rPr>
          <w:rFonts w:ascii="Arial" w:eastAsia="Arial Unicode MS" w:hAnsi="Arial" w:cs="Arial" w:hint="eastAsia"/>
          <w:b/>
          <w:bCs/>
          <w:sz w:val="24"/>
          <w:lang w:eastAsia="zh-CN"/>
        </w:rPr>
        <w:t>Sweden</w:t>
      </w:r>
      <w:r w:rsidR="002C7382" w:rsidRPr="006A2907">
        <w:rPr>
          <w:rFonts w:ascii="Arial" w:eastAsia="Arial Unicode MS" w:hAnsi="Arial" w:cs="Arial" w:hint="eastAsia"/>
          <w:b/>
          <w:bCs/>
          <w:sz w:val="24"/>
        </w:rPr>
        <w:t xml:space="preserve">, </w:t>
      </w:r>
      <w:r w:rsidR="00C6298E">
        <w:rPr>
          <w:rFonts w:ascii="Arial" w:eastAsia="Arial Unicode MS" w:hAnsi="Arial" w:cs="Arial"/>
          <w:b/>
          <w:bCs/>
          <w:sz w:val="24"/>
        </w:rPr>
        <w:t>Goteborg</w:t>
      </w:r>
      <w:r w:rsidR="002C7382" w:rsidRPr="006A2907">
        <w:rPr>
          <w:rFonts w:ascii="Arial" w:eastAsia="Arial Unicode MS" w:hAnsi="Arial" w:cs="Arial" w:hint="eastAsia"/>
          <w:b/>
          <w:bCs/>
          <w:sz w:val="24"/>
        </w:rPr>
        <w:t xml:space="preserve">, </w:t>
      </w:r>
      <w:r>
        <w:rPr>
          <w:rFonts w:ascii="Arial" w:eastAsia="Arial Unicode MS" w:hAnsi="Arial" w:cs="Arial" w:hint="eastAsia"/>
          <w:b/>
          <w:bCs/>
          <w:sz w:val="24"/>
          <w:lang w:eastAsia="zh-CN"/>
        </w:rPr>
        <w:t>07</w:t>
      </w:r>
      <w:r w:rsidR="002C7382" w:rsidRPr="006A2907">
        <w:rPr>
          <w:rFonts w:ascii="Arial" w:eastAsia="Arial Unicode MS" w:hAnsi="Arial" w:cs="Arial"/>
          <w:b/>
          <w:bCs/>
          <w:sz w:val="24"/>
        </w:rPr>
        <w:t xml:space="preserve"> – </w:t>
      </w:r>
      <w:r>
        <w:rPr>
          <w:rFonts w:ascii="Arial" w:eastAsia="Arial Unicode MS" w:hAnsi="Arial" w:cs="Arial" w:hint="eastAsia"/>
          <w:b/>
          <w:bCs/>
          <w:sz w:val="24"/>
          <w:lang w:eastAsia="zh-CN"/>
        </w:rPr>
        <w:t>1</w:t>
      </w:r>
      <w:r w:rsidR="002C7382" w:rsidRPr="006A2907">
        <w:rPr>
          <w:rFonts w:ascii="Arial" w:eastAsia="Arial Unicode MS" w:hAnsi="Arial" w:cs="Arial" w:hint="eastAsia"/>
          <w:b/>
          <w:bCs/>
          <w:sz w:val="24"/>
        </w:rPr>
        <w:t>1</w:t>
      </w:r>
      <w:r w:rsidR="002C7382" w:rsidRPr="006A2907">
        <w:rPr>
          <w:rFonts w:ascii="Arial" w:eastAsia="Arial Unicode MS" w:hAnsi="Arial" w:cs="Arial"/>
          <w:b/>
          <w:bCs/>
          <w:sz w:val="24"/>
        </w:rPr>
        <w:t xml:space="preserve"> </w:t>
      </w:r>
      <w:proofErr w:type="gramStart"/>
      <w:r>
        <w:rPr>
          <w:rFonts w:ascii="Arial" w:eastAsia="Arial Unicode MS" w:hAnsi="Arial" w:cs="Arial" w:hint="eastAsia"/>
          <w:b/>
          <w:bCs/>
          <w:sz w:val="24"/>
          <w:lang w:eastAsia="zh-CN"/>
        </w:rPr>
        <w:t>Apr</w:t>
      </w:r>
      <w:r w:rsidR="002C7382" w:rsidRPr="006A2907">
        <w:rPr>
          <w:rFonts w:ascii="Arial" w:eastAsia="Arial Unicode MS" w:hAnsi="Arial" w:cs="Arial"/>
          <w:b/>
          <w:bCs/>
          <w:sz w:val="24"/>
        </w:rPr>
        <w:t>,</w:t>
      </w:r>
      <w:proofErr w:type="gramEnd"/>
      <w:r w:rsidR="002C7382" w:rsidRPr="006A2907">
        <w:rPr>
          <w:rFonts w:ascii="Arial" w:eastAsia="Arial Unicode MS" w:hAnsi="Arial" w:cs="Arial"/>
          <w:b/>
          <w:bCs/>
          <w:sz w:val="24"/>
        </w:rPr>
        <w:t xml:space="preserve"> 202</w:t>
      </w:r>
      <w:r w:rsidR="002C7382" w:rsidRPr="006A2907">
        <w:rPr>
          <w:rFonts w:ascii="Arial" w:eastAsia="Arial Unicode MS" w:hAnsi="Arial" w:cs="Arial" w:hint="eastAsia"/>
          <w:b/>
          <w:bCs/>
          <w:sz w:val="24"/>
        </w:rPr>
        <w:t>5</w:t>
      </w:r>
      <w:r w:rsidR="002C7382">
        <w:rPr>
          <w:rFonts w:ascii="Arial" w:eastAsia="Arial Unicode MS" w:hAnsi="Arial" w:cs="Arial"/>
          <w:b/>
          <w:bCs/>
        </w:rPr>
        <w:tab/>
      </w:r>
    </w:p>
    <w:p w14:paraId="2C5C26C9" w14:textId="77777777" w:rsidR="00AA7187" w:rsidRDefault="00AA7187">
      <w:pPr>
        <w:rPr>
          <w:rFonts w:ascii="Arial" w:hAnsi="Arial" w:cs="Arial"/>
        </w:rPr>
      </w:pPr>
    </w:p>
    <w:p w14:paraId="6648B34D" w14:textId="0E2792DA" w:rsidR="00AA7187" w:rsidRPr="008C6D05" w:rsidRDefault="002C7382">
      <w:pPr>
        <w:ind w:left="2127" w:hanging="2127"/>
        <w:rPr>
          <w:rFonts w:ascii="Arial" w:eastAsia="DengXian" w:hAnsi="Arial" w:cs="Arial"/>
          <w:b/>
          <w:lang w:eastAsia="zh-CN"/>
        </w:rPr>
      </w:pPr>
      <w:r>
        <w:rPr>
          <w:rFonts w:ascii="Arial" w:hAnsi="Arial" w:cs="Arial"/>
          <w:b/>
        </w:rPr>
        <w:t>Source:</w:t>
      </w:r>
      <w:r>
        <w:rPr>
          <w:rFonts w:ascii="Arial" w:hAnsi="Arial" w:cs="Arial"/>
          <w:b/>
        </w:rPr>
        <w:tab/>
      </w:r>
      <w:r w:rsidRPr="006A2907">
        <w:rPr>
          <w:rFonts w:ascii="Arial" w:hAnsi="Arial" w:cs="Arial" w:hint="eastAsia"/>
          <w:b/>
        </w:rPr>
        <w:t>China Mobile</w:t>
      </w:r>
    </w:p>
    <w:p w14:paraId="0E13795A" w14:textId="428FFAE0" w:rsidR="00AA7187" w:rsidRPr="008C6D05" w:rsidRDefault="002C7382">
      <w:pPr>
        <w:ind w:left="2127" w:hanging="2127"/>
        <w:rPr>
          <w:rFonts w:ascii="Arial" w:eastAsia="DengXian" w:hAnsi="Arial" w:cs="Arial"/>
          <w:b/>
          <w:lang w:eastAsia="zh-CN"/>
        </w:rPr>
      </w:pPr>
      <w:r>
        <w:rPr>
          <w:rFonts w:ascii="Arial" w:hAnsi="Arial" w:cs="Arial"/>
          <w:b/>
        </w:rPr>
        <w:t>Title:</w:t>
      </w:r>
      <w:r>
        <w:rPr>
          <w:rFonts w:ascii="Arial" w:hAnsi="Arial" w:cs="Arial"/>
          <w:b/>
        </w:rPr>
        <w:tab/>
      </w:r>
      <w:proofErr w:type="spellStart"/>
      <w:r w:rsidR="00247254">
        <w:rPr>
          <w:rFonts w:ascii="Arial" w:hAnsi="Arial" w:cs="Arial"/>
          <w:b/>
        </w:rPr>
        <w:t>pCR</w:t>
      </w:r>
      <w:proofErr w:type="spellEnd"/>
      <w:r w:rsidR="00247254">
        <w:rPr>
          <w:rFonts w:ascii="Arial" w:hAnsi="Arial" w:cs="Arial"/>
          <w:b/>
        </w:rPr>
        <w:t xml:space="preserve"> </w:t>
      </w:r>
      <w:r w:rsidR="00C6298E">
        <w:rPr>
          <w:rFonts w:ascii="Arial" w:eastAsia="DengXian" w:hAnsi="Arial" w:cs="Arial" w:hint="eastAsia"/>
          <w:b/>
          <w:lang w:eastAsia="zh-CN"/>
        </w:rPr>
        <w:t xml:space="preserve">for </w:t>
      </w:r>
      <w:r w:rsidR="00C6298E" w:rsidRPr="00C6298E">
        <w:rPr>
          <w:rFonts w:ascii="Arial" w:eastAsia="DengXian" w:hAnsi="Arial" w:cs="Arial"/>
          <w:b/>
          <w:lang w:eastAsia="zh-CN"/>
        </w:rPr>
        <w:t>TS 23.369</w:t>
      </w:r>
      <w:r w:rsidR="00C6298E">
        <w:rPr>
          <w:rFonts w:ascii="Arial" w:eastAsia="DengXian" w:hAnsi="Arial" w:cs="Arial" w:hint="eastAsia"/>
          <w:b/>
          <w:lang w:eastAsia="zh-CN"/>
        </w:rPr>
        <w:t xml:space="preserve">: </w:t>
      </w:r>
      <w:r w:rsidR="00333658">
        <w:rPr>
          <w:rFonts w:ascii="Arial" w:eastAsia="DengXian" w:hAnsi="Arial" w:cs="Arial" w:hint="eastAsia"/>
          <w:b/>
          <w:lang w:eastAsia="zh-CN"/>
        </w:rPr>
        <w:t>update on</w:t>
      </w:r>
      <w:r w:rsidR="008C6D05">
        <w:rPr>
          <w:rFonts w:ascii="Arial" w:eastAsia="DengXian" w:hAnsi="Arial" w:cs="Arial" w:hint="eastAsia"/>
          <w:b/>
          <w:lang w:eastAsia="zh-CN"/>
        </w:rPr>
        <w:t xml:space="preserve"> </w:t>
      </w:r>
      <w:r w:rsidR="008C6D05">
        <w:rPr>
          <w:rFonts w:ascii="Arial" w:eastAsia="DengXian" w:hAnsi="Arial" w:cs="Arial"/>
          <w:b/>
          <w:lang w:eastAsia="zh-CN"/>
        </w:rPr>
        <w:t>Assistance</w:t>
      </w:r>
      <w:r w:rsidR="008C6D05">
        <w:rPr>
          <w:rFonts w:ascii="Arial" w:eastAsia="DengXian" w:hAnsi="Arial" w:cs="Arial" w:hint="eastAsia"/>
          <w:b/>
          <w:lang w:eastAsia="zh-CN"/>
        </w:rPr>
        <w:t xml:space="preserve"> information provided to AIoT RAN Node</w:t>
      </w:r>
    </w:p>
    <w:p w14:paraId="1C232626" w14:textId="77777777" w:rsidR="00AA7187" w:rsidRDefault="002C7382">
      <w:pPr>
        <w:ind w:left="2127" w:hanging="2127"/>
        <w:rPr>
          <w:rFonts w:ascii="Arial" w:hAnsi="Arial" w:cs="Arial"/>
          <w:b/>
        </w:rPr>
      </w:pPr>
      <w:r>
        <w:rPr>
          <w:rFonts w:ascii="Arial" w:hAnsi="Arial" w:cs="Arial"/>
          <w:b/>
        </w:rPr>
        <w:t>Document for:</w:t>
      </w:r>
      <w:r>
        <w:rPr>
          <w:rFonts w:ascii="Arial" w:hAnsi="Arial" w:cs="Arial"/>
          <w:b/>
        </w:rPr>
        <w:tab/>
        <w:t>Approval</w:t>
      </w:r>
    </w:p>
    <w:p w14:paraId="0B7B38FA" w14:textId="77777777" w:rsidR="00AA7187" w:rsidRPr="006A2907" w:rsidRDefault="002C7382">
      <w:pPr>
        <w:ind w:left="2127" w:hanging="2127"/>
        <w:rPr>
          <w:rFonts w:ascii="Arial" w:hAnsi="Arial" w:cs="Arial"/>
          <w:b/>
        </w:rPr>
      </w:pPr>
      <w:r>
        <w:rPr>
          <w:rFonts w:ascii="Arial" w:hAnsi="Arial" w:cs="Arial"/>
          <w:b/>
        </w:rPr>
        <w:t>Agenda Item:</w:t>
      </w:r>
      <w:r>
        <w:rPr>
          <w:rFonts w:ascii="Arial" w:hAnsi="Arial" w:cs="Arial"/>
          <w:b/>
        </w:rPr>
        <w:tab/>
        <w:t>19.14</w:t>
      </w:r>
      <w:r>
        <w:rPr>
          <w:rFonts w:ascii="Arial" w:hAnsi="Arial" w:cs="Arial" w:hint="eastAsia"/>
          <w:b/>
        </w:rPr>
        <w:t>.</w:t>
      </w:r>
      <w:r w:rsidRPr="006A2907">
        <w:rPr>
          <w:rFonts w:ascii="Arial" w:hAnsi="Arial" w:cs="Arial" w:hint="eastAsia"/>
          <w:b/>
        </w:rPr>
        <w:t>2</w:t>
      </w:r>
    </w:p>
    <w:p w14:paraId="11459901" w14:textId="2AF1CAD3" w:rsidR="00AA7187" w:rsidRDefault="002C7382">
      <w:pPr>
        <w:ind w:left="2127" w:hanging="2127"/>
        <w:rPr>
          <w:rFonts w:ascii="Arial" w:eastAsia="SimSun" w:hAnsi="Arial" w:cs="Arial"/>
          <w:b/>
          <w:lang w:eastAsia="zh-CN"/>
        </w:rPr>
      </w:pPr>
      <w:r>
        <w:rPr>
          <w:rFonts w:ascii="Arial" w:hAnsi="Arial" w:cs="Arial"/>
          <w:b/>
        </w:rPr>
        <w:t>Work Item / Release:</w:t>
      </w:r>
      <w:r>
        <w:rPr>
          <w:rFonts w:ascii="Arial" w:hAnsi="Arial" w:cs="Arial"/>
          <w:b/>
        </w:rPr>
        <w:tab/>
      </w:r>
      <w:proofErr w:type="spellStart"/>
      <w:r w:rsidR="00B97BA4" w:rsidRPr="00B97BA4">
        <w:rPr>
          <w:rFonts w:ascii="Arial" w:hAnsi="Arial" w:cs="Arial"/>
          <w:b/>
        </w:rPr>
        <w:t>AmbientIoT</w:t>
      </w:r>
      <w:proofErr w:type="spellEnd"/>
      <w:r w:rsidR="00B97BA4" w:rsidRPr="00B97BA4">
        <w:rPr>
          <w:rFonts w:ascii="Arial" w:hAnsi="Arial" w:cs="Arial"/>
          <w:b/>
        </w:rPr>
        <w:t>-ARC</w:t>
      </w:r>
      <w:r>
        <w:rPr>
          <w:rFonts w:ascii="Arial" w:hAnsi="Arial" w:cs="Arial"/>
          <w:b/>
          <w:bCs/>
        </w:rPr>
        <w:t>/ Re</w:t>
      </w:r>
      <w:r>
        <w:rPr>
          <w:rFonts w:ascii="Arial" w:hAnsi="Arial" w:cs="Arial"/>
          <w:b/>
        </w:rPr>
        <w:t>l-19</w:t>
      </w:r>
    </w:p>
    <w:p w14:paraId="360B6819" w14:textId="42FC1BFA" w:rsidR="00AA7187" w:rsidRPr="008C6D05" w:rsidRDefault="002C7382">
      <w:pPr>
        <w:jc w:val="both"/>
        <w:rPr>
          <w:rFonts w:ascii="Arial" w:eastAsia="SimSun" w:hAnsi="Arial" w:cs="Arial"/>
          <w:i/>
          <w:lang w:val="en-US" w:eastAsia="zh-CN"/>
        </w:rPr>
      </w:pPr>
      <w:r>
        <w:rPr>
          <w:rFonts w:ascii="Arial" w:hAnsi="Arial" w:cs="Arial"/>
          <w:i/>
        </w:rPr>
        <w:t xml:space="preserve">Abstract: </w:t>
      </w:r>
      <w:r>
        <w:rPr>
          <w:rFonts w:ascii="Arial" w:eastAsia="SimSun" w:hAnsi="Arial" w:cs="Arial" w:hint="eastAsia"/>
          <w:i/>
          <w:lang w:val="en-US" w:eastAsia="zh-CN"/>
        </w:rPr>
        <w:t xml:space="preserve">This paper proposes </w:t>
      </w:r>
      <w:r w:rsidR="008C6D05">
        <w:rPr>
          <w:rFonts w:ascii="Arial" w:eastAsia="SimSun" w:hAnsi="Arial" w:cs="Arial"/>
          <w:i/>
          <w:lang w:val="en-US" w:eastAsia="zh-CN"/>
        </w:rPr>
        <w:t xml:space="preserve">an </w:t>
      </w:r>
      <w:r w:rsidR="008C6D05">
        <w:rPr>
          <w:rFonts w:ascii="Arial" w:eastAsia="SimSun" w:hAnsi="Arial" w:cs="Arial" w:hint="eastAsia"/>
          <w:i/>
          <w:lang w:val="en-US" w:eastAsia="zh-CN"/>
        </w:rPr>
        <w:t xml:space="preserve">additional parameter </w:t>
      </w:r>
      <w:r w:rsidR="008C6D05">
        <w:rPr>
          <w:rFonts w:ascii="Arial" w:eastAsia="SimSun" w:hAnsi="Arial" w:cs="Arial"/>
          <w:i/>
          <w:lang w:val="en-US" w:eastAsia="zh-CN"/>
        </w:rPr>
        <w:t>–</w:t>
      </w:r>
      <w:r w:rsidR="008C6D05">
        <w:rPr>
          <w:rFonts w:ascii="Arial" w:eastAsia="SimSun" w:hAnsi="Arial" w:cs="Arial" w:hint="eastAsia"/>
          <w:i/>
          <w:lang w:val="en-US" w:eastAsia="zh-CN"/>
        </w:rPr>
        <w:t xml:space="preserve"> </w:t>
      </w:r>
      <w:r w:rsidR="00595F9E">
        <w:rPr>
          <w:rFonts w:ascii="Arial" w:eastAsia="SimSun" w:hAnsi="Arial" w:cs="Arial" w:hint="eastAsia"/>
          <w:i/>
          <w:lang w:val="en-US" w:eastAsia="zh-CN"/>
        </w:rPr>
        <w:t>AIoT</w:t>
      </w:r>
      <w:r w:rsidR="008C6D05">
        <w:rPr>
          <w:rFonts w:ascii="Arial" w:eastAsia="SimSun" w:hAnsi="Arial" w:cs="Arial" w:hint="eastAsia"/>
          <w:i/>
          <w:lang w:val="en-US" w:eastAsia="zh-CN"/>
        </w:rPr>
        <w:t xml:space="preserve"> reader ID(s) in the </w:t>
      </w:r>
      <w:r w:rsidR="008C6D05" w:rsidRPr="008C6D05">
        <w:rPr>
          <w:rFonts w:ascii="Arial" w:eastAsia="SimSun" w:hAnsi="Arial" w:cs="Arial"/>
          <w:i/>
          <w:lang w:val="en-US" w:eastAsia="zh-CN"/>
        </w:rPr>
        <w:t>Assistance</w:t>
      </w:r>
      <w:r w:rsidR="008C6D05" w:rsidRPr="008C6D05">
        <w:rPr>
          <w:rFonts w:ascii="Arial" w:eastAsia="SimSun" w:hAnsi="Arial" w:cs="Arial" w:hint="eastAsia"/>
          <w:i/>
          <w:lang w:val="en-US" w:eastAsia="zh-CN"/>
        </w:rPr>
        <w:t xml:space="preserve"> information provided to AIoT RAN Node</w:t>
      </w:r>
    </w:p>
    <w:p w14:paraId="6EA54B6A" w14:textId="77777777" w:rsidR="00AA7187" w:rsidRDefault="002C7382">
      <w:pPr>
        <w:pStyle w:val="Heading1"/>
      </w:pPr>
      <w:r>
        <w:t>1. Introduction/Discussion</w:t>
      </w:r>
    </w:p>
    <w:p w14:paraId="564B1486" w14:textId="7FFA726C" w:rsidR="00AA7187" w:rsidRPr="006A2907" w:rsidRDefault="002C7382">
      <w:pPr>
        <w:jc w:val="both"/>
        <w:rPr>
          <w:rFonts w:eastAsiaTheme="minorEastAsia"/>
          <w:noProof/>
          <w:color w:val="auto"/>
          <w:lang w:eastAsia="zh-CN"/>
        </w:rPr>
      </w:pPr>
      <w:r w:rsidRPr="006A2907">
        <w:rPr>
          <w:rFonts w:eastAsiaTheme="minorEastAsia"/>
          <w:noProof/>
          <w:color w:val="auto"/>
          <w:lang w:eastAsia="zh-CN"/>
        </w:rPr>
        <w:t xml:space="preserve">This contribution </w:t>
      </w:r>
      <w:r w:rsidR="008C6D05">
        <w:rPr>
          <w:rFonts w:eastAsiaTheme="minorEastAsia"/>
          <w:noProof/>
          <w:color w:val="auto"/>
          <w:lang w:eastAsia="zh-CN"/>
        </w:rPr>
        <w:t xml:space="preserve">proposes adding the parameter – </w:t>
      </w:r>
      <w:r w:rsidR="00595F9E">
        <w:rPr>
          <w:rFonts w:eastAsia="DengXian" w:hint="eastAsia"/>
          <w:noProof/>
          <w:color w:val="auto"/>
          <w:lang w:eastAsia="zh-CN"/>
        </w:rPr>
        <w:t>AIoT</w:t>
      </w:r>
      <w:r w:rsidR="008C6D05">
        <w:rPr>
          <w:rFonts w:eastAsiaTheme="minorEastAsia"/>
          <w:noProof/>
          <w:color w:val="auto"/>
          <w:lang w:eastAsia="zh-CN"/>
        </w:rPr>
        <w:t xml:space="preserve"> reader ID(s)- to the Assistance information provided to the AIoT RAN Node in Section 5.4</w:t>
      </w:r>
      <w:r w:rsidRPr="006A2907">
        <w:rPr>
          <w:rFonts w:eastAsiaTheme="minorEastAsia"/>
          <w:noProof/>
          <w:color w:val="auto"/>
          <w:lang w:eastAsia="zh-CN"/>
        </w:rPr>
        <w:t>.</w:t>
      </w:r>
    </w:p>
    <w:p w14:paraId="195F2BA1" w14:textId="77777777" w:rsidR="00AA7187" w:rsidRDefault="002C7382">
      <w:pPr>
        <w:pStyle w:val="Heading1"/>
      </w:pPr>
      <w:r>
        <w:t>2. Text Proposal</w:t>
      </w:r>
    </w:p>
    <w:p w14:paraId="668FF507" w14:textId="18FEBE3F" w:rsidR="00C6298E" w:rsidRPr="00C6298E" w:rsidRDefault="00C6298E" w:rsidP="00C6298E">
      <w:pPr>
        <w:jc w:val="both"/>
        <w:rPr>
          <w:lang w:eastAsia="zh-CN"/>
        </w:rPr>
      </w:pPr>
      <w:bookmarkStart w:id="0" w:name="_Toc513028450"/>
      <w:bookmarkStart w:id="1" w:name="_Toc519004414"/>
      <w:r w:rsidRPr="00C6298E">
        <w:rPr>
          <w:lang w:eastAsia="zh-CN"/>
        </w:rPr>
        <w:t xml:space="preserve">It is proposed to capture the following changes </w:t>
      </w:r>
      <w:r w:rsidR="00B97BA4">
        <w:rPr>
          <w:rFonts w:eastAsia="DengXian" w:hint="eastAsia"/>
          <w:lang w:eastAsia="zh-CN"/>
        </w:rPr>
        <w:t>in</w:t>
      </w:r>
      <w:r w:rsidRPr="00C6298E">
        <w:rPr>
          <w:lang w:eastAsia="zh-CN"/>
        </w:rPr>
        <w:t xml:space="preserve"> </w:t>
      </w:r>
      <w:bookmarkStart w:id="2" w:name="_Hlk194009352"/>
      <w:r w:rsidRPr="00C6298E">
        <w:rPr>
          <w:lang w:eastAsia="zh-CN"/>
        </w:rPr>
        <w:t>TS</w:t>
      </w:r>
      <w:r w:rsidRPr="00C6298E">
        <w:t xml:space="preserve"> 23.369</w:t>
      </w:r>
      <w:bookmarkEnd w:id="2"/>
      <w:r w:rsidR="00B97BA4">
        <w:rPr>
          <w:rFonts w:eastAsia="DengXian" w:hint="eastAsia"/>
          <w:lang w:eastAsia="zh-CN"/>
        </w:rPr>
        <w:t xml:space="preserve"> v0.2.0</w:t>
      </w:r>
      <w:r w:rsidRPr="00C6298E">
        <w:rPr>
          <w:lang w:eastAsia="zh-CN"/>
        </w:rPr>
        <w:t>.</w:t>
      </w:r>
    </w:p>
    <w:p w14:paraId="32CC5A5C" w14:textId="3B841527" w:rsidR="00AA7187" w:rsidRPr="006A2907" w:rsidRDefault="006A2907" w:rsidP="006A2907">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7382" w:rsidRPr="006A2907">
        <w:rPr>
          <w:rFonts w:ascii="Arial" w:hAnsi="Arial" w:cs="Arial"/>
          <w:color w:val="FF0000"/>
          <w:sz w:val="28"/>
          <w:szCs w:val="28"/>
          <w:lang w:val="en-US"/>
        </w:rPr>
        <w:t>FIRST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
    <w:p w14:paraId="351FCBD7" w14:textId="77777777" w:rsidR="008C6D05" w:rsidRPr="008C6D05" w:rsidRDefault="008C6D05" w:rsidP="008C6D05">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3" w:name="_Toc188883471"/>
      <w:bookmarkStart w:id="4" w:name="_Toc191462375"/>
      <w:bookmarkEnd w:id="0"/>
      <w:r w:rsidRPr="008C6D05">
        <w:rPr>
          <w:rFonts w:ascii="Arial" w:eastAsia="Times New Roman" w:hAnsi="Arial"/>
          <w:color w:val="auto"/>
          <w:sz w:val="36"/>
          <w:lang w:eastAsia="en-GB"/>
        </w:rPr>
        <w:t>5</w:t>
      </w:r>
      <w:r w:rsidRPr="008C6D05">
        <w:rPr>
          <w:rFonts w:ascii="Arial" w:eastAsia="Times New Roman" w:hAnsi="Arial"/>
          <w:color w:val="auto"/>
          <w:sz w:val="36"/>
          <w:lang w:eastAsia="en-GB"/>
        </w:rPr>
        <w:tab/>
        <w:t>High level functionality and features</w:t>
      </w:r>
      <w:bookmarkEnd w:id="3"/>
      <w:bookmarkEnd w:id="4"/>
    </w:p>
    <w:p w14:paraId="1FDBBC1E" w14:textId="77777777" w:rsidR="008C6D05" w:rsidRPr="008C6D05" w:rsidRDefault="008C6D05" w:rsidP="008C6D05">
      <w:pPr>
        <w:keepNext/>
        <w:keepLines/>
        <w:spacing w:before="180"/>
        <w:ind w:left="1134" w:hanging="1134"/>
        <w:outlineLvl w:val="1"/>
        <w:rPr>
          <w:rFonts w:ascii="Arial" w:eastAsia="Times New Roman" w:hAnsi="Arial"/>
          <w:color w:val="auto"/>
          <w:sz w:val="32"/>
          <w:lang w:eastAsia="en-GB"/>
        </w:rPr>
      </w:pPr>
      <w:bookmarkStart w:id="5" w:name="_Toc188883472"/>
      <w:bookmarkStart w:id="6" w:name="_Toc191462376"/>
      <w:r w:rsidRPr="008C6D05">
        <w:rPr>
          <w:rFonts w:ascii="Arial" w:eastAsia="Times New Roman" w:hAnsi="Arial"/>
          <w:color w:val="auto"/>
          <w:sz w:val="32"/>
          <w:lang w:eastAsia="en-GB"/>
        </w:rPr>
        <w:t>5.1</w:t>
      </w:r>
      <w:r w:rsidRPr="008C6D05">
        <w:rPr>
          <w:rFonts w:ascii="Arial" w:eastAsia="Times New Roman" w:hAnsi="Arial"/>
          <w:color w:val="auto"/>
          <w:sz w:val="32"/>
          <w:lang w:eastAsia="en-GB"/>
        </w:rPr>
        <w:tab/>
        <w:t>General</w:t>
      </w:r>
      <w:bookmarkEnd w:id="5"/>
      <w:bookmarkEnd w:id="6"/>
    </w:p>
    <w:p w14:paraId="4BCC898A" w14:textId="77777777" w:rsidR="008C6D05" w:rsidRPr="008C6D05" w:rsidRDefault="008C6D05" w:rsidP="008C6D05">
      <w:pPr>
        <w:rPr>
          <w:rFonts w:eastAsia="Times New Roman"/>
          <w:color w:val="auto"/>
          <w:lang w:eastAsia="en-GB"/>
        </w:rPr>
      </w:pPr>
    </w:p>
    <w:p w14:paraId="00C54748" w14:textId="77777777" w:rsidR="008C6D05" w:rsidRPr="008C6D05" w:rsidRDefault="008C6D05" w:rsidP="008C6D05">
      <w:pPr>
        <w:keepNext/>
        <w:keepLines/>
        <w:spacing w:before="180"/>
        <w:ind w:left="1134" w:hanging="1134"/>
        <w:outlineLvl w:val="1"/>
        <w:rPr>
          <w:rFonts w:ascii="Arial" w:eastAsia="Times New Roman" w:hAnsi="Arial"/>
          <w:color w:val="auto"/>
          <w:sz w:val="32"/>
          <w:lang w:eastAsia="en-GB"/>
        </w:rPr>
      </w:pPr>
      <w:bookmarkStart w:id="7" w:name="_Toc188883473"/>
      <w:bookmarkStart w:id="8" w:name="_Toc191462377"/>
      <w:r w:rsidRPr="008C6D05">
        <w:rPr>
          <w:rFonts w:ascii="Arial" w:eastAsia="Times New Roman" w:hAnsi="Arial"/>
          <w:color w:val="auto"/>
          <w:sz w:val="32"/>
          <w:lang w:eastAsia="en-GB"/>
        </w:rPr>
        <w:t>5.2</w:t>
      </w:r>
      <w:r w:rsidRPr="008C6D05">
        <w:rPr>
          <w:rFonts w:ascii="Arial" w:eastAsia="Times New Roman" w:hAnsi="Arial"/>
          <w:color w:val="auto"/>
          <w:sz w:val="32"/>
          <w:lang w:eastAsia="en-GB"/>
        </w:rPr>
        <w:tab/>
        <w:t>AIoT Services</w:t>
      </w:r>
      <w:bookmarkEnd w:id="7"/>
      <w:bookmarkEnd w:id="8"/>
    </w:p>
    <w:p w14:paraId="2B4C47F6" w14:textId="77777777" w:rsidR="008C6D05" w:rsidRPr="008C6D05" w:rsidRDefault="008C6D05" w:rsidP="008C6D05">
      <w:pPr>
        <w:rPr>
          <w:rFonts w:eastAsia="Times New Roman"/>
          <w:color w:val="auto"/>
          <w:lang w:eastAsia="en-GB"/>
        </w:rPr>
      </w:pPr>
      <w:r w:rsidRPr="008C6D05">
        <w:rPr>
          <w:rFonts w:eastAsia="Times New Roman"/>
          <w:color w:val="auto"/>
          <w:lang w:eastAsia="en-GB"/>
        </w:rPr>
        <w:t>The following AIoT Services are supported:</w:t>
      </w:r>
    </w:p>
    <w:p w14:paraId="287161B1" w14:textId="77777777" w:rsidR="008C6D05" w:rsidRPr="008C6D05" w:rsidRDefault="008C6D05" w:rsidP="008C6D05">
      <w:pPr>
        <w:ind w:left="568" w:hanging="284"/>
        <w:rPr>
          <w:rFonts w:eastAsia="Times New Roman"/>
          <w:color w:val="auto"/>
          <w:lang w:eastAsia="en-GB"/>
        </w:rPr>
      </w:pPr>
      <w:r w:rsidRPr="008C6D05">
        <w:rPr>
          <w:rFonts w:eastAsia="Times New Roman"/>
          <w:color w:val="auto"/>
          <w:lang w:eastAsia="en-GB"/>
        </w:rPr>
        <w:t>-</w:t>
      </w:r>
      <w:r w:rsidRPr="008C6D05">
        <w:rPr>
          <w:rFonts w:eastAsia="Times New Roman"/>
          <w:color w:val="auto"/>
          <w:lang w:eastAsia="en-GB"/>
        </w:rPr>
        <w:tab/>
        <w:t xml:space="preserve">Inventory </w:t>
      </w:r>
      <w:proofErr w:type="gramStart"/>
      <w:r w:rsidRPr="008C6D05">
        <w:rPr>
          <w:rFonts w:eastAsia="Times New Roman"/>
          <w:color w:val="auto"/>
          <w:lang w:eastAsia="en-GB"/>
        </w:rPr>
        <w:t>service;</w:t>
      </w:r>
      <w:proofErr w:type="gramEnd"/>
    </w:p>
    <w:p w14:paraId="20BD808F" w14:textId="77777777" w:rsidR="008C6D05" w:rsidRPr="008C6D05" w:rsidRDefault="008C6D05" w:rsidP="008C6D05">
      <w:pPr>
        <w:ind w:left="568" w:hanging="284"/>
        <w:rPr>
          <w:rFonts w:eastAsia="Times New Roman"/>
          <w:color w:val="auto"/>
          <w:lang w:eastAsia="en-GB"/>
        </w:rPr>
      </w:pPr>
      <w:r w:rsidRPr="008C6D05">
        <w:rPr>
          <w:rFonts w:eastAsia="Times New Roman"/>
          <w:color w:val="auto"/>
          <w:lang w:eastAsia="en-GB"/>
        </w:rPr>
        <w:t>-</w:t>
      </w:r>
      <w:r w:rsidRPr="008C6D05">
        <w:rPr>
          <w:rFonts w:eastAsia="Times New Roman"/>
          <w:color w:val="auto"/>
          <w:lang w:eastAsia="en-GB"/>
        </w:rPr>
        <w:tab/>
        <w:t>Command service.</w:t>
      </w:r>
    </w:p>
    <w:p w14:paraId="20F9A117" w14:textId="77777777" w:rsidR="008C6D05" w:rsidRPr="008C6D05" w:rsidRDefault="008C6D05" w:rsidP="008C6D05">
      <w:pPr>
        <w:keepNext/>
        <w:keepLines/>
        <w:spacing w:before="120"/>
        <w:ind w:left="1134" w:hanging="1134"/>
        <w:outlineLvl w:val="2"/>
        <w:rPr>
          <w:rFonts w:ascii="Arial" w:eastAsia="DengXian" w:hAnsi="Arial"/>
          <w:color w:val="auto"/>
          <w:sz w:val="28"/>
          <w:lang w:eastAsia="en-GB"/>
        </w:rPr>
      </w:pPr>
      <w:bookmarkStart w:id="9" w:name="_Toc191462378"/>
      <w:r w:rsidRPr="008C6D05">
        <w:rPr>
          <w:rFonts w:ascii="Arial" w:eastAsia="DengXian" w:hAnsi="Arial"/>
          <w:color w:val="auto"/>
          <w:sz w:val="28"/>
          <w:lang w:eastAsia="en-GB"/>
        </w:rPr>
        <w:t>5.2.1</w:t>
      </w:r>
      <w:r w:rsidRPr="008C6D05">
        <w:rPr>
          <w:rFonts w:ascii="Arial" w:eastAsia="DengXian" w:hAnsi="Arial"/>
          <w:color w:val="auto"/>
          <w:sz w:val="28"/>
          <w:lang w:eastAsia="en-GB"/>
        </w:rPr>
        <w:tab/>
        <w:t>AIoT Inventory service</w:t>
      </w:r>
      <w:bookmarkEnd w:id="9"/>
    </w:p>
    <w:p w14:paraId="23A5B4DB" w14:textId="77777777" w:rsidR="008C6D05" w:rsidRPr="008C6D05" w:rsidRDefault="008C6D05" w:rsidP="008C6D05">
      <w:pPr>
        <w:rPr>
          <w:rFonts w:eastAsia="Times New Roman"/>
          <w:color w:val="auto"/>
          <w:lang w:eastAsia="en-GB"/>
        </w:rPr>
      </w:pPr>
      <w:r w:rsidRPr="008C6D05">
        <w:rPr>
          <w:rFonts w:eastAsia="Times New Roman"/>
          <w:color w:val="auto"/>
          <w:lang w:eastAsia="en-GB"/>
        </w:rPr>
        <w:t xml:space="preserve">AIoT Inventory service is used to </w:t>
      </w:r>
      <w:r w:rsidRPr="008C6D05">
        <w:rPr>
          <w:rFonts w:eastAsia="Times New Roman" w:hint="eastAsia"/>
          <w:color w:val="auto"/>
          <w:lang w:eastAsia="zh-CN"/>
        </w:rPr>
        <w:t xml:space="preserve">discover the AIoT devices, i.e. </w:t>
      </w:r>
      <w:r w:rsidRPr="008C6D05">
        <w:rPr>
          <w:rFonts w:eastAsia="Times New Roman"/>
          <w:color w:val="auto"/>
          <w:lang w:eastAsia="zh-CN"/>
        </w:rPr>
        <w:t xml:space="preserve">to </w:t>
      </w:r>
      <w:r w:rsidRPr="008C6D05">
        <w:rPr>
          <w:rFonts w:eastAsia="Times New Roman" w:hint="eastAsia"/>
          <w:color w:val="auto"/>
          <w:lang w:eastAsia="zh-CN"/>
        </w:rPr>
        <w:t>obtain the AIoT device identifiers.</w:t>
      </w:r>
    </w:p>
    <w:p w14:paraId="2717E7F3" w14:textId="77777777" w:rsidR="008C6D05" w:rsidRPr="008C6D05" w:rsidRDefault="008C6D05" w:rsidP="008C6D05">
      <w:pPr>
        <w:keepNext/>
        <w:keepLines/>
        <w:spacing w:before="120"/>
        <w:ind w:left="1134" w:hanging="1134"/>
        <w:outlineLvl w:val="2"/>
        <w:rPr>
          <w:rFonts w:ascii="Arial" w:eastAsia="Times New Roman" w:hAnsi="Arial"/>
          <w:color w:val="auto"/>
          <w:sz w:val="28"/>
          <w:lang w:eastAsia="en-GB"/>
        </w:rPr>
      </w:pPr>
      <w:bookmarkStart w:id="10" w:name="_Toc191462379"/>
      <w:r w:rsidRPr="008C6D05">
        <w:rPr>
          <w:rFonts w:ascii="Arial" w:eastAsia="Times New Roman" w:hAnsi="Arial"/>
          <w:color w:val="auto"/>
          <w:sz w:val="28"/>
          <w:lang w:eastAsia="en-GB"/>
        </w:rPr>
        <w:t>5.2.2</w:t>
      </w:r>
      <w:r w:rsidRPr="008C6D05">
        <w:rPr>
          <w:rFonts w:ascii="Arial" w:eastAsia="Times New Roman" w:hAnsi="Arial"/>
          <w:color w:val="auto"/>
          <w:sz w:val="28"/>
          <w:lang w:eastAsia="en-GB"/>
        </w:rPr>
        <w:tab/>
        <w:t xml:space="preserve">AIoT </w:t>
      </w:r>
      <w:r w:rsidRPr="008C6D05">
        <w:rPr>
          <w:rFonts w:ascii="Arial" w:eastAsia="Times New Roman" w:hAnsi="Arial"/>
          <w:color w:val="auto"/>
          <w:sz w:val="28"/>
          <w:lang w:eastAsia="zh-CN"/>
        </w:rPr>
        <w:t>Command</w:t>
      </w:r>
      <w:r w:rsidRPr="008C6D05">
        <w:rPr>
          <w:rFonts w:ascii="Arial" w:eastAsia="Times New Roman" w:hAnsi="Arial"/>
          <w:color w:val="auto"/>
          <w:sz w:val="28"/>
          <w:lang w:eastAsia="en-GB"/>
        </w:rPr>
        <w:t xml:space="preserve"> service</w:t>
      </w:r>
      <w:bookmarkEnd w:id="10"/>
    </w:p>
    <w:p w14:paraId="5B2A21D1" w14:textId="77777777" w:rsidR="008C6D05" w:rsidRPr="008C6D05" w:rsidRDefault="008C6D05" w:rsidP="008C6D05">
      <w:pPr>
        <w:rPr>
          <w:rFonts w:eastAsia="Times New Roman"/>
          <w:color w:val="auto"/>
          <w:lang w:eastAsia="en-GB"/>
        </w:rPr>
      </w:pPr>
      <w:r w:rsidRPr="008C6D05">
        <w:rPr>
          <w:rFonts w:eastAsia="Times New Roman"/>
          <w:color w:val="auto"/>
          <w:lang w:eastAsia="en-GB"/>
        </w:rPr>
        <w:t>Three types of Command service operations are supported: Read, Write and Disable.</w:t>
      </w:r>
    </w:p>
    <w:p w14:paraId="7A602A86" w14:textId="77777777" w:rsidR="008C6D05" w:rsidRPr="008C6D05" w:rsidRDefault="008C6D05" w:rsidP="008C6D05">
      <w:pPr>
        <w:rPr>
          <w:rFonts w:eastAsia="Times New Roman"/>
          <w:color w:val="auto"/>
          <w:lang w:eastAsia="zh-CN"/>
        </w:rPr>
      </w:pPr>
      <w:r w:rsidRPr="008C6D05">
        <w:rPr>
          <w:rFonts w:eastAsia="Times New Roman"/>
          <w:color w:val="auto"/>
          <w:lang w:eastAsia="zh-CN"/>
        </w:rPr>
        <w:t xml:space="preserve">An </w:t>
      </w:r>
      <w:r w:rsidRPr="008C6D05">
        <w:rPr>
          <w:rFonts w:eastAsia="Times New Roman" w:hint="eastAsia"/>
          <w:color w:val="auto"/>
          <w:lang w:eastAsia="zh-CN"/>
        </w:rPr>
        <w:t>AF use</w:t>
      </w:r>
      <w:r w:rsidRPr="008C6D05">
        <w:rPr>
          <w:rFonts w:eastAsia="Times New Roman"/>
          <w:color w:val="auto"/>
          <w:lang w:eastAsia="zh-CN"/>
        </w:rPr>
        <w:t>s</w:t>
      </w:r>
      <w:r w:rsidRPr="008C6D05">
        <w:rPr>
          <w:rFonts w:eastAsia="Times New Roman" w:hint="eastAsia"/>
          <w:color w:val="auto"/>
          <w:lang w:eastAsia="zh-CN"/>
        </w:rPr>
        <w:t xml:space="preserve"> </w:t>
      </w:r>
      <w:r w:rsidRPr="008C6D05">
        <w:rPr>
          <w:rFonts w:eastAsia="Times New Roman"/>
          <w:color w:val="auto"/>
          <w:lang w:eastAsia="zh-CN"/>
        </w:rPr>
        <w:t xml:space="preserve">the Command service </w:t>
      </w:r>
      <w:r w:rsidRPr="008C6D05">
        <w:rPr>
          <w:rFonts w:eastAsia="Times New Roman" w:hint="eastAsia"/>
          <w:color w:val="auto"/>
          <w:lang w:eastAsia="zh-CN"/>
        </w:rPr>
        <w:t xml:space="preserve">Read </w:t>
      </w:r>
      <w:r w:rsidRPr="008C6D05">
        <w:rPr>
          <w:rFonts w:eastAsia="Times New Roman"/>
          <w:color w:val="auto"/>
          <w:lang w:eastAsia="zh-CN"/>
        </w:rPr>
        <w:t>operation</w:t>
      </w:r>
      <w:r w:rsidRPr="008C6D05">
        <w:rPr>
          <w:rFonts w:eastAsia="Times New Roman" w:hint="eastAsia"/>
          <w:color w:val="auto"/>
          <w:lang w:eastAsia="zh-CN"/>
        </w:rPr>
        <w:t xml:space="preserve"> to retrieve </w:t>
      </w:r>
      <w:r w:rsidRPr="008C6D05">
        <w:rPr>
          <w:rFonts w:eastAsia="Times New Roman"/>
          <w:color w:val="auto"/>
          <w:lang w:eastAsia="zh-CN"/>
        </w:rPr>
        <w:t>information</w:t>
      </w:r>
      <w:r w:rsidRPr="008C6D05">
        <w:rPr>
          <w:rFonts w:eastAsia="Times New Roman" w:hint="eastAsia"/>
          <w:color w:val="auto"/>
          <w:lang w:eastAsia="zh-CN"/>
        </w:rPr>
        <w:t xml:space="preserve"> from a specific AIoT device.</w:t>
      </w:r>
    </w:p>
    <w:p w14:paraId="564C45DF" w14:textId="77777777" w:rsidR="008C6D05" w:rsidRPr="008C6D05" w:rsidRDefault="008C6D05" w:rsidP="008C6D05">
      <w:pPr>
        <w:rPr>
          <w:rFonts w:eastAsia="Times New Roman"/>
          <w:color w:val="auto"/>
          <w:lang w:eastAsia="en-GB"/>
        </w:rPr>
      </w:pPr>
      <w:r w:rsidRPr="008C6D05">
        <w:rPr>
          <w:rFonts w:eastAsia="Times New Roman"/>
          <w:color w:val="auto"/>
          <w:lang w:eastAsia="zh-CN"/>
        </w:rPr>
        <w:t xml:space="preserve">An </w:t>
      </w:r>
      <w:r w:rsidRPr="008C6D05">
        <w:rPr>
          <w:rFonts w:eastAsia="Times New Roman" w:hint="eastAsia"/>
          <w:color w:val="auto"/>
          <w:lang w:eastAsia="zh-CN"/>
        </w:rPr>
        <w:t>AF use</w:t>
      </w:r>
      <w:r w:rsidRPr="008C6D05">
        <w:rPr>
          <w:rFonts w:eastAsia="Times New Roman"/>
          <w:color w:val="auto"/>
          <w:lang w:eastAsia="zh-CN"/>
        </w:rPr>
        <w:t>s</w:t>
      </w:r>
      <w:r w:rsidRPr="008C6D05">
        <w:rPr>
          <w:rFonts w:eastAsia="Times New Roman" w:hint="eastAsia"/>
          <w:color w:val="auto"/>
          <w:lang w:eastAsia="zh-CN"/>
        </w:rPr>
        <w:t xml:space="preserve"> </w:t>
      </w:r>
      <w:r w:rsidRPr="008C6D05">
        <w:rPr>
          <w:rFonts w:eastAsia="Times New Roman"/>
          <w:color w:val="auto"/>
          <w:lang w:eastAsia="zh-CN"/>
        </w:rPr>
        <w:t xml:space="preserve">the Command service </w:t>
      </w:r>
      <w:r w:rsidRPr="008C6D05">
        <w:rPr>
          <w:rFonts w:eastAsia="Times New Roman" w:hint="eastAsia"/>
          <w:color w:val="auto"/>
          <w:lang w:eastAsia="zh-CN"/>
        </w:rPr>
        <w:t xml:space="preserve">Write </w:t>
      </w:r>
      <w:r w:rsidRPr="008C6D05">
        <w:rPr>
          <w:rFonts w:eastAsia="Times New Roman"/>
          <w:color w:val="auto"/>
          <w:lang w:eastAsia="zh-CN"/>
        </w:rPr>
        <w:t>operation</w:t>
      </w:r>
      <w:r w:rsidRPr="008C6D05">
        <w:rPr>
          <w:rFonts w:eastAsia="Times New Roman" w:hint="eastAsia"/>
          <w:color w:val="auto"/>
          <w:lang w:eastAsia="zh-CN"/>
        </w:rPr>
        <w:t xml:space="preserve"> to </w:t>
      </w:r>
      <w:r w:rsidRPr="008C6D05">
        <w:rPr>
          <w:rFonts w:eastAsia="Times New Roman"/>
          <w:color w:val="auto"/>
          <w:lang w:eastAsia="zh-CN"/>
        </w:rPr>
        <w:t>configure</w:t>
      </w:r>
      <w:r w:rsidRPr="008C6D05">
        <w:rPr>
          <w:rFonts w:eastAsia="Times New Roman" w:hint="eastAsia"/>
          <w:color w:val="auto"/>
          <w:lang w:eastAsia="zh-CN"/>
        </w:rPr>
        <w:t xml:space="preserve"> </w:t>
      </w:r>
      <w:r w:rsidRPr="008C6D05">
        <w:rPr>
          <w:rFonts w:eastAsia="Times New Roman"/>
          <w:color w:val="auto"/>
          <w:lang w:eastAsia="zh-CN"/>
        </w:rPr>
        <w:t>information</w:t>
      </w:r>
      <w:r w:rsidRPr="008C6D05">
        <w:rPr>
          <w:rFonts w:eastAsia="Times New Roman" w:hint="eastAsia"/>
          <w:color w:val="auto"/>
          <w:lang w:eastAsia="zh-CN"/>
        </w:rPr>
        <w:t xml:space="preserve"> into a specific AIoT device.</w:t>
      </w:r>
    </w:p>
    <w:p w14:paraId="47216B21" w14:textId="77777777" w:rsidR="008C6D05" w:rsidRPr="008C6D05" w:rsidRDefault="008C6D05" w:rsidP="008C6D05">
      <w:pPr>
        <w:rPr>
          <w:rFonts w:eastAsia="Times New Roman"/>
          <w:color w:val="auto"/>
          <w:lang w:eastAsia="en-GB"/>
        </w:rPr>
      </w:pPr>
      <w:r w:rsidRPr="008C6D05">
        <w:rPr>
          <w:rFonts w:eastAsia="Times New Roman"/>
          <w:color w:val="auto"/>
          <w:lang w:eastAsia="zh-CN"/>
        </w:rPr>
        <w:t xml:space="preserve">An </w:t>
      </w:r>
      <w:r w:rsidRPr="008C6D05">
        <w:rPr>
          <w:rFonts w:eastAsia="Times New Roman" w:hint="eastAsia"/>
          <w:color w:val="auto"/>
          <w:lang w:eastAsia="zh-CN"/>
        </w:rPr>
        <w:t>AF use</w:t>
      </w:r>
      <w:r w:rsidRPr="008C6D05">
        <w:rPr>
          <w:rFonts w:eastAsia="Times New Roman"/>
          <w:color w:val="auto"/>
          <w:lang w:eastAsia="zh-CN"/>
        </w:rPr>
        <w:t>s</w:t>
      </w:r>
      <w:r w:rsidRPr="008C6D05">
        <w:rPr>
          <w:rFonts w:eastAsia="Times New Roman" w:hint="eastAsia"/>
          <w:color w:val="auto"/>
          <w:lang w:eastAsia="zh-CN"/>
        </w:rPr>
        <w:t xml:space="preserve"> </w:t>
      </w:r>
      <w:r w:rsidRPr="008C6D05">
        <w:rPr>
          <w:rFonts w:eastAsia="Times New Roman"/>
          <w:color w:val="auto"/>
          <w:lang w:eastAsia="zh-CN"/>
        </w:rPr>
        <w:t>the Command service Disable</w:t>
      </w:r>
      <w:r w:rsidRPr="008C6D05">
        <w:rPr>
          <w:rFonts w:eastAsia="Times New Roman" w:hint="eastAsia"/>
          <w:color w:val="auto"/>
          <w:lang w:eastAsia="zh-CN"/>
        </w:rPr>
        <w:t xml:space="preserve"> </w:t>
      </w:r>
      <w:r w:rsidRPr="008C6D05">
        <w:rPr>
          <w:rFonts w:eastAsia="Times New Roman"/>
          <w:color w:val="auto"/>
          <w:lang w:eastAsia="zh-CN"/>
        </w:rPr>
        <w:t>operation</w:t>
      </w:r>
      <w:r w:rsidRPr="008C6D05">
        <w:rPr>
          <w:rFonts w:eastAsia="Times New Roman" w:hint="eastAsia"/>
          <w:color w:val="auto"/>
          <w:lang w:eastAsia="zh-CN"/>
        </w:rPr>
        <w:t xml:space="preserve"> to </w:t>
      </w:r>
      <w:r w:rsidRPr="008C6D05">
        <w:rPr>
          <w:rFonts w:eastAsia="Times New Roman"/>
          <w:color w:val="auto"/>
          <w:lang w:eastAsia="zh-CN"/>
        </w:rPr>
        <w:t xml:space="preserve">permanently </w:t>
      </w:r>
      <w:r w:rsidRPr="008C6D05">
        <w:rPr>
          <w:rFonts w:eastAsia="Times New Roman"/>
          <w:color w:val="auto"/>
          <w:lang w:val="en-US" w:eastAsia="zh-CN"/>
        </w:rPr>
        <w:t>disable the capability of the AIoT device(s) to transmit RF signals</w:t>
      </w:r>
    </w:p>
    <w:p w14:paraId="6817B923" w14:textId="77777777" w:rsidR="008C6D05" w:rsidRPr="008C6D05" w:rsidRDefault="008C6D05" w:rsidP="008C6D05">
      <w:pPr>
        <w:keepNext/>
        <w:keepLines/>
        <w:spacing w:before="180"/>
        <w:ind w:left="1134" w:hanging="1134"/>
        <w:outlineLvl w:val="1"/>
        <w:rPr>
          <w:rFonts w:ascii="Arial" w:eastAsia="Times New Roman" w:hAnsi="Arial"/>
          <w:color w:val="auto"/>
          <w:sz w:val="32"/>
          <w:lang w:eastAsia="en-GB"/>
        </w:rPr>
      </w:pPr>
      <w:bookmarkStart w:id="11" w:name="_Toc188883474"/>
      <w:bookmarkStart w:id="12" w:name="_Toc191462380"/>
      <w:r w:rsidRPr="008C6D05">
        <w:rPr>
          <w:rFonts w:ascii="Arial" w:eastAsia="Times New Roman" w:hAnsi="Arial"/>
          <w:color w:val="auto"/>
          <w:sz w:val="32"/>
          <w:lang w:eastAsia="en-GB"/>
        </w:rPr>
        <w:lastRenderedPageBreak/>
        <w:t>5.3</w:t>
      </w:r>
      <w:r w:rsidRPr="008C6D05">
        <w:rPr>
          <w:rFonts w:ascii="Arial" w:eastAsia="Times New Roman" w:hAnsi="Arial"/>
          <w:color w:val="auto"/>
          <w:sz w:val="32"/>
          <w:lang w:eastAsia="en-GB"/>
        </w:rPr>
        <w:tab/>
      </w:r>
      <w:r w:rsidRPr="008C6D05">
        <w:rPr>
          <w:rFonts w:ascii="Arial" w:eastAsia="Times New Roman" w:hAnsi="Arial" w:hint="eastAsia"/>
          <w:color w:val="auto"/>
          <w:sz w:val="32"/>
          <w:lang w:eastAsia="zh-CN"/>
        </w:rPr>
        <w:t>AIoT</w:t>
      </w:r>
      <w:r w:rsidRPr="008C6D05">
        <w:rPr>
          <w:rFonts w:ascii="Arial" w:eastAsia="Times New Roman" w:hAnsi="Arial"/>
          <w:color w:val="auto"/>
          <w:sz w:val="32"/>
          <w:lang w:eastAsia="en-GB"/>
        </w:rPr>
        <w:t xml:space="preserve"> Reader Selection</w:t>
      </w:r>
      <w:bookmarkEnd w:id="11"/>
      <w:bookmarkEnd w:id="12"/>
    </w:p>
    <w:p w14:paraId="71265FFC" w14:textId="77777777" w:rsidR="008C6D05" w:rsidRPr="008C6D05" w:rsidRDefault="008C6D05" w:rsidP="008C6D05">
      <w:pPr>
        <w:rPr>
          <w:rFonts w:eastAsia="Times New Roman"/>
          <w:color w:val="auto"/>
          <w:lang w:val="en-US" w:eastAsia="zh-CN"/>
        </w:rPr>
      </w:pPr>
      <w:r w:rsidRPr="008C6D05">
        <w:rPr>
          <w:rFonts w:eastAsia="Times New Roman"/>
          <w:color w:val="auto"/>
          <w:lang w:val="en-US" w:eastAsia="zh-CN"/>
        </w:rPr>
        <w:t xml:space="preserve">The </w:t>
      </w:r>
      <w:r w:rsidRPr="008C6D05">
        <w:rPr>
          <w:rFonts w:eastAsia="Times New Roman" w:hint="eastAsia"/>
          <w:color w:val="auto"/>
          <w:lang w:val="en-US" w:eastAsia="zh-CN"/>
        </w:rPr>
        <w:t>AIOTF</w:t>
      </w:r>
      <w:r w:rsidRPr="008C6D05">
        <w:rPr>
          <w:rFonts w:eastAsia="Times New Roman"/>
          <w:color w:val="auto"/>
          <w:lang w:val="en-US" w:eastAsia="zh-CN"/>
        </w:rPr>
        <w:t xml:space="preserve"> selects </w:t>
      </w:r>
      <w:r w:rsidRPr="008C6D05">
        <w:rPr>
          <w:rFonts w:eastAsia="Times New Roman" w:hint="eastAsia"/>
          <w:color w:val="auto"/>
          <w:lang w:val="en-US" w:eastAsia="zh-CN"/>
        </w:rPr>
        <w:t>AI</w:t>
      </w:r>
      <w:r w:rsidRPr="008C6D05">
        <w:rPr>
          <w:rFonts w:eastAsia="Times New Roman"/>
          <w:color w:val="auto"/>
          <w:lang w:val="en-US" w:eastAsia="zh-CN"/>
        </w:rPr>
        <w:t>o</w:t>
      </w:r>
      <w:r w:rsidRPr="008C6D05">
        <w:rPr>
          <w:rFonts w:eastAsia="Times New Roman" w:hint="eastAsia"/>
          <w:color w:val="auto"/>
          <w:lang w:val="en-US" w:eastAsia="zh-CN"/>
        </w:rPr>
        <w:t>T RAN</w:t>
      </w:r>
      <w:r w:rsidRPr="008C6D05">
        <w:rPr>
          <w:rFonts w:eastAsia="Times New Roman"/>
          <w:color w:val="auto"/>
          <w:lang w:val="en-US" w:eastAsia="zh-CN"/>
        </w:rPr>
        <w:t xml:space="preserve"> </w:t>
      </w:r>
      <w:r w:rsidRPr="008C6D05">
        <w:rPr>
          <w:rFonts w:eastAsia="Times New Roman" w:hint="eastAsia"/>
          <w:color w:val="auto"/>
          <w:lang w:val="en-US" w:eastAsia="zh-CN"/>
        </w:rPr>
        <w:t>node</w:t>
      </w:r>
      <w:r w:rsidRPr="008C6D05">
        <w:rPr>
          <w:rFonts w:eastAsia="Times New Roman"/>
          <w:color w:val="auto"/>
          <w:lang w:val="en-US" w:eastAsia="zh-CN"/>
        </w:rPr>
        <w:t>(s)</w:t>
      </w:r>
      <w:r w:rsidRPr="008C6D05">
        <w:rPr>
          <w:rFonts w:eastAsia="Times New Roman" w:hint="eastAsia"/>
          <w:color w:val="auto"/>
          <w:lang w:val="en-US" w:eastAsia="zh-CN"/>
        </w:rPr>
        <w:t xml:space="preserve"> </w:t>
      </w:r>
      <w:r w:rsidRPr="008C6D05">
        <w:rPr>
          <w:rFonts w:eastAsia="Times New Roman"/>
          <w:color w:val="auto"/>
          <w:lang w:eastAsia="zh-CN"/>
        </w:rPr>
        <w:t xml:space="preserve">and, optionally, a list of the </w:t>
      </w:r>
      <w:r w:rsidRPr="008C6D05">
        <w:rPr>
          <w:rFonts w:eastAsia="DengXian" w:hint="eastAsia"/>
          <w:color w:val="auto"/>
          <w:lang w:eastAsia="zh-CN"/>
        </w:rPr>
        <w:t>RAN</w:t>
      </w:r>
      <w:r w:rsidRPr="008C6D05">
        <w:rPr>
          <w:rFonts w:eastAsia="Times New Roman"/>
          <w:color w:val="auto"/>
          <w:lang w:eastAsia="zh-CN"/>
        </w:rPr>
        <w:t xml:space="preserve"> readers</w:t>
      </w:r>
      <w:r w:rsidRPr="008C6D05">
        <w:rPr>
          <w:rFonts w:eastAsia="Times New Roman"/>
          <w:color w:val="auto"/>
          <w:lang w:val="en-US" w:eastAsia="zh-CN"/>
        </w:rPr>
        <w:t>.</w:t>
      </w:r>
      <w:r w:rsidRPr="008C6D05">
        <w:rPr>
          <w:rFonts w:eastAsia="Times New Roman" w:hint="eastAsia"/>
          <w:color w:val="auto"/>
          <w:lang w:val="en-US" w:eastAsia="zh-CN"/>
        </w:rPr>
        <w:t xml:space="preserve"> </w:t>
      </w:r>
      <w:r w:rsidRPr="008C6D05">
        <w:rPr>
          <w:rFonts w:eastAsia="Times New Roman"/>
          <w:color w:val="auto"/>
          <w:lang w:val="en-US" w:eastAsia="zh-CN"/>
        </w:rPr>
        <w:t xml:space="preserve">The </w:t>
      </w:r>
      <w:r w:rsidRPr="008C6D05">
        <w:rPr>
          <w:rFonts w:eastAsia="Times New Roman" w:hint="eastAsia"/>
          <w:color w:val="auto"/>
          <w:lang w:val="en-US" w:eastAsia="zh-CN"/>
        </w:rPr>
        <w:t>AIOTF</w:t>
      </w:r>
      <w:r w:rsidRPr="008C6D05">
        <w:rPr>
          <w:rFonts w:eastAsia="Times New Roman"/>
          <w:color w:val="auto"/>
          <w:lang w:val="en-US" w:eastAsia="zh-CN"/>
        </w:rPr>
        <w:t xml:space="preserve"> selects the </w:t>
      </w:r>
      <w:r w:rsidRPr="008C6D05">
        <w:rPr>
          <w:rFonts w:eastAsia="Times New Roman" w:hint="eastAsia"/>
          <w:color w:val="auto"/>
          <w:lang w:val="en-US" w:eastAsia="zh-CN"/>
        </w:rPr>
        <w:t>AIoT RAN</w:t>
      </w:r>
      <w:r w:rsidRPr="008C6D05">
        <w:rPr>
          <w:rFonts w:eastAsia="Times New Roman"/>
          <w:color w:val="auto"/>
          <w:lang w:val="en-US" w:eastAsia="zh-CN"/>
        </w:rPr>
        <w:t xml:space="preserve"> node(s) </w:t>
      </w:r>
      <w:r w:rsidRPr="008C6D05">
        <w:rPr>
          <w:rFonts w:eastAsia="Times New Roman" w:hint="eastAsia"/>
          <w:color w:val="auto"/>
          <w:lang w:val="en-US" w:eastAsia="zh-CN"/>
        </w:rPr>
        <w:t>based on</w:t>
      </w:r>
      <w:r w:rsidRPr="008C6D05">
        <w:rPr>
          <w:rFonts w:eastAsia="Times New Roman"/>
          <w:color w:val="auto"/>
          <w:lang w:val="en-US" w:eastAsia="zh-CN"/>
        </w:rPr>
        <w:t xml:space="preserve"> the internal area information.</w:t>
      </w:r>
    </w:p>
    <w:p w14:paraId="683D3271" w14:textId="77777777" w:rsidR="008C6D05" w:rsidRPr="008C6D05" w:rsidRDefault="008C6D05" w:rsidP="008C6D05">
      <w:pPr>
        <w:keepLines/>
        <w:ind w:left="1559" w:hanging="1276"/>
        <w:rPr>
          <w:rFonts w:eastAsia="DengXian"/>
          <w:color w:val="FF0000"/>
          <w:lang w:eastAsia="zh-CN"/>
        </w:rPr>
      </w:pPr>
      <w:r w:rsidRPr="008C6D05">
        <w:rPr>
          <w:rFonts w:eastAsia="DengXian"/>
          <w:color w:val="FF0000"/>
          <w:lang w:eastAsia="en-US"/>
        </w:rPr>
        <w:t>Editor’s note:</w:t>
      </w:r>
      <w:r w:rsidRPr="008C6D05">
        <w:rPr>
          <w:rFonts w:eastAsia="Times New Roman" w:hint="eastAsia"/>
          <w:color w:val="FF0000"/>
          <w:lang w:eastAsia="zh-CN"/>
        </w:rPr>
        <w:tab/>
      </w:r>
      <w:r w:rsidRPr="008C6D05">
        <w:rPr>
          <w:rFonts w:eastAsia="DengXian"/>
          <w:color w:val="FF0000"/>
          <w:lang w:eastAsia="en-US"/>
        </w:rPr>
        <w:t xml:space="preserve">Whether and </w:t>
      </w:r>
      <w:r w:rsidRPr="008C6D05">
        <w:rPr>
          <w:rFonts w:eastAsia="DengXian"/>
          <w:color w:val="FF0000"/>
          <w:lang w:eastAsia="zh-CN"/>
        </w:rPr>
        <w:t>h</w:t>
      </w:r>
      <w:r w:rsidRPr="008C6D05">
        <w:rPr>
          <w:rFonts w:eastAsia="DengXian" w:hint="eastAsia"/>
          <w:color w:val="FF0000"/>
          <w:lang w:eastAsia="zh-CN"/>
        </w:rPr>
        <w:t>ow the AIOTF chooses the RAN reader(s) is FFS.</w:t>
      </w:r>
    </w:p>
    <w:p w14:paraId="0EC50879" w14:textId="77777777" w:rsidR="008C6D05" w:rsidRPr="008C6D05" w:rsidRDefault="008C6D05" w:rsidP="008C6D05">
      <w:pPr>
        <w:keepLines/>
        <w:ind w:left="1559" w:hanging="1276"/>
        <w:rPr>
          <w:rFonts w:eastAsia="DengXian"/>
          <w:color w:val="FF0000"/>
          <w:lang w:val="en-US" w:eastAsia="zh-CN"/>
        </w:rPr>
      </w:pPr>
      <w:r w:rsidRPr="008C6D05">
        <w:rPr>
          <w:rFonts w:eastAsia="DengXian"/>
          <w:color w:val="FF0000"/>
          <w:lang w:eastAsia="zh-CN"/>
        </w:rPr>
        <w:t>Editor’s note:</w:t>
      </w:r>
      <w:r w:rsidRPr="008C6D05">
        <w:rPr>
          <w:rFonts w:eastAsia="Times New Roman" w:hint="eastAsia"/>
          <w:color w:val="FF0000"/>
          <w:lang w:eastAsia="zh-CN"/>
        </w:rPr>
        <w:tab/>
      </w:r>
      <w:r w:rsidRPr="008C6D05">
        <w:rPr>
          <w:rFonts w:eastAsia="DengXian"/>
          <w:color w:val="FF0000"/>
          <w:lang w:eastAsia="zh-CN"/>
        </w:rPr>
        <w:t xml:space="preserve">How AIOTF selects the AMF and the AIoT RAN </w:t>
      </w:r>
      <w:r w:rsidRPr="008C6D05">
        <w:rPr>
          <w:rFonts w:eastAsia="DengXian"/>
          <w:color w:val="FF0000"/>
          <w:lang w:val="en-US" w:eastAsia="zh-CN"/>
        </w:rPr>
        <w:t>in the indirect path is FFS.</w:t>
      </w:r>
    </w:p>
    <w:p w14:paraId="37E2C141" w14:textId="77777777" w:rsidR="008C6D05" w:rsidRPr="008C6D05" w:rsidRDefault="008C6D05" w:rsidP="008C6D05">
      <w:pPr>
        <w:rPr>
          <w:rFonts w:eastAsia="Times New Roman"/>
          <w:color w:val="auto"/>
          <w:lang w:val="en-US" w:eastAsia="zh-CN"/>
        </w:rPr>
      </w:pPr>
      <w:r w:rsidRPr="008C6D05">
        <w:rPr>
          <w:rFonts w:eastAsia="Times New Roman"/>
          <w:color w:val="auto"/>
          <w:lang w:eastAsia="en-GB"/>
        </w:rPr>
        <w:t>T</w:t>
      </w:r>
      <w:r w:rsidRPr="008C6D05">
        <w:rPr>
          <w:rFonts w:eastAsia="Times New Roman" w:hint="eastAsia"/>
          <w:color w:val="auto"/>
          <w:lang w:eastAsia="en-GB"/>
        </w:rPr>
        <w:t xml:space="preserve">he AF </w:t>
      </w:r>
      <w:r w:rsidRPr="008C6D05">
        <w:rPr>
          <w:rFonts w:eastAsia="Times New Roman"/>
          <w:color w:val="auto"/>
          <w:lang w:eastAsia="en-GB"/>
        </w:rPr>
        <w:t>may</w:t>
      </w:r>
      <w:r w:rsidRPr="008C6D05">
        <w:rPr>
          <w:rFonts w:eastAsia="Times New Roman" w:hint="eastAsia"/>
          <w:color w:val="auto"/>
          <w:lang w:eastAsia="en-GB"/>
        </w:rPr>
        <w:t xml:space="preserve"> provide </w:t>
      </w:r>
      <w:r w:rsidRPr="008C6D05">
        <w:rPr>
          <w:rFonts w:eastAsia="Times New Roman"/>
          <w:color w:val="auto"/>
          <w:lang w:eastAsia="en-GB"/>
        </w:rPr>
        <w:t>the expected target area information in</w:t>
      </w:r>
      <w:r w:rsidRPr="008C6D05">
        <w:rPr>
          <w:rFonts w:eastAsia="Times New Roman" w:hint="eastAsia"/>
          <w:color w:val="auto"/>
          <w:lang w:eastAsia="en-GB"/>
        </w:rPr>
        <w:t xml:space="preserve"> </w:t>
      </w:r>
      <w:r w:rsidRPr="008C6D05">
        <w:rPr>
          <w:rFonts w:eastAsia="Times New Roman"/>
          <w:color w:val="auto"/>
          <w:lang w:eastAsia="en-GB"/>
        </w:rPr>
        <w:t>the A</w:t>
      </w:r>
      <w:r w:rsidRPr="008C6D05">
        <w:rPr>
          <w:rFonts w:eastAsia="Times New Roman" w:hint="eastAsia"/>
          <w:color w:val="auto"/>
          <w:lang w:eastAsia="en-GB"/>
        </w:rPr>
        <w:t>IoT</w:t>
      </w:r>
      <w:r w:rsidRPr="008C6D05">
        <w:rPr>
          <w:rFonts w:eastAsia="Times New Roman"/>
          <w:color w:val="auto"/>
          <w:lang w:eastAsia="en-GB"/>
        </w:rPr>
        <w:t xml:space="preserve"> </w:t>
      </w:r>
      <w:r w:rsidRPr="008C6D05">
        <w:rPr>
          <w:rFonts w:eastAsia="Times New Roman" w:hint="eastAsia"/>
          <w:color w:val="auto"/>
          <w:lang w:eastAsia="en-GB"/>
        </w:rPr>
        <w:t>service request.</w:t>
      </w:r>
      <w:r w:rsidRPr="008C6D05">
        <w:rPr>
          <w:rFonts w:eastAsia="Times New Roman"/>
          <w:color w:val="auto"/>
          <w:lang w:eastAsia="en-GB"/>
        </w:rPr>
        <w:t xml:space="preserve"> The NEF may convert the</w:t>
      </w:r>
      <w:r w:rsidRPr="008C6D05">
        <w:rPr>
          <w:rFonts w:eastAsia="DengXian" w:hint="eastAsia"/>
          <w:color w:val="auto"/>
          <w:lang w:eastAsia="en-GB"/>
        </w:rPr>
        <w:t xml:space="preserve"> </w:t>
      </w:r>
      <w:r w:rsidRPr="008C6D05">
        <w:rPr>
          <w:rFonts w:eastAsia="Times New Roman"/>
          <w:color w:val="auto"/>
          <w:lang w:eastAsia="en-GB"/>
        </w:rPr>
        <w:t>target area information received from the AF to internal area information. The NEF quer</w:t>
      </w:r>
      <w:r w:rsidRPr="008C6D05">
        <w:rPr>
          <w:rFonts w:eastAsia="DengXian" w:hint="eastAsia"/>
          <w:color w:val="auto"/>
          <w:lang w:eastAsia="en-GB"/>
        </w:rPr>
        <w:t>ies</w:t>
      </w:r>
      <w:r w:rsidRPr="008C6D05">
        <w:rPr>
          <w:rFonts w:eastAsia="Times New Roman"/>
          <w:color w:val="auto"/>
          <w:lang w:eastAsia="en-GB"/>
        </w:rPr>
        <w:t xml:space="preserve"> the NRF to obtain serving AIOTF(s) based on internal area information. Then, the NEF forwards the AI</w:t>
      </w:r>
      <w:r w:rsidRPr="008C6D05">
        <w:rPr>
          <w:rFonts w:eastAsia="Times New Roman" w:hint="eastAsia"/>
          <w:color w:val="auto"/>
          <w:lang w:eastAsia="en-GB"/>
        </w:rPr>
        <w:t>o</w:t>
      </w:r>
      <w:r w:rsidRPr="008C6D05">
        <w:rPr>
          <w:rFonts w:eastAsia="Times New Roman"/>
          <w:color w:val="auto"/>
          <w:lang w:eastAsia="en-GB"/>
        </w:rPr>
        <w:t>T service request, including the internal area information, to the AIOTF.</w:t>
      </w:r>
    </w:p>
    <w:p w14:paraId="111CB667" w14:textId="77777777" w:rsidR="008C6D05" w:rsidRPr="008C6D05" w:rsidRDefault="008C6D05" w:rsidP="008C6D05">
      <w:pPr>
        <w:keepLines/>
        <w:autoSpaceDN/>
        <w:ind w:left="1559" w:hanging="1276"/>
        <w:textAlignment w:val="auto"/>
        <w:rPr>
          <w:rFonts w:eastAsia="DengXian"/>
          <w:color w:val="FF0000"/>
          <w:lang w:eastAsia="en-US"/>
        </w:rPr>
      </w:pPr>
      <w:r w:rsidRPr="008C6D05">
        <w:rPr>
          <w:rFonts w:eastAsia="DengXian"/>
          <w:color w:val="FF0000"/>
          <w:lang w:eastAsia="en-US"/>
        </w:rPr>
        <w:t>Editor’s note:</w:t>
      </w:r>
      <w:r w:rsidRPr="008C6D05">
        <w:rPr>
          <w:rFonts w:eastAsia="Times New Roman" w:hint="eastAsia"/>
          <w:color w:val="FF0000"/>
          <w:lang w:eastAsia="zh-CN"/>
        </w:rPr>
        <w:tab/>
      </w:r>
      <w:r w:rsidRPr="008C6D05">
        <w:rPr>
          <w:rFonts w:eastAsia="DengXian"/>
          <w:color w:val="FF0000"/>
          <w:lang w:eastAsia="en-US"/>
        </w:rPr>
        <w:t>How the NEF converts target area information to internal area information and the format of the internal area information is FFS.</w:t>
      </w:r>
    </w:p>
    <w:p w14:paraId="158E5474" w14:textId="77777777" w:rsidR="008C6D05" w:rsidRPr="008C6D05" w:rsidRDefault="008C6D05" w:rsidP="008C6D05">
      <w:pPr>
        <w:keepLines/>
        <w:autoSpaceDN/>
        <w:ind w:left="1559" w:hanging="1276"/>
        <w:textAlignment w:val="auto"/>
        <w:rPr>
          <w:rFonts w:eastAsia="DengXian"/>
          <w:color w:val="FF0000"/>
          <w:lang w:eastAsia="en-US"/>
        </w:rPr>
      </w:pPr>
      <w:r w:rsidRPr="008C6D05">
        <w:rPr>
          <w:rFonts w:eastAsia="DengXian"/>
          <w:color w:val="FF0000"/>
          <w:lang w:eastAsia="en-US"/>
        </w:rPr>
        <w:t>Editor’s note:</w:t>
      </w:r>
      <w:r w:rsidRPr="008C6D05">
        <w:rPr>
          <w:rFonts w:eastAsia="Times New Roman" w:hint="eastAsia"/>
          <w:color w:val="FF0000"/>
          <w:lang w:eastAsia="zh-CN"/>
        </w:rPr>
        <w:tab/>
      </w:r>
      <w:r w:rsidRPr="008C6D05">
        <w:rPr>
          <w:rFonts w:eastAsia="DengXian"/>
          <w:color w:val="FF0000"/>
          <w:lang w:eastAsia="en-US"/>
        </w:rPr>
        <w:t xml:space="preserve">It is FFS how to handle the case that the AF provides other information than </w:t>
      </w:r>
      <w:r w:rsidRPr="008C6D05">
        <w:rPr>
          <w:rFonts w:eastAsia="Times New Roman"/>
          <w:color w:val="FF0000"/>
          <w:lang w:val="en-US" w:eastAsia="zh-CN"/>
        </w:rPr>
        <w:t>target area information</w:t>
      </w:r>
      <w:r w:rsidRPr="008C6D05">
        <w:rPr>
          <w:rFonts w:eastAsia="DengXian"/>
          <w:color w:val="FF0000"/>
          <w:lang w:eastAsia="en-US"/>
        </w:rPr>
        <w:t>, for the purpose of reader selection. In such case how the NEF and/or AIOTF use it to select the RAN reader.</w:t>
      </w:r>
    </w:p>
    <w:p w14:paraId="104AA11D" w14:textId="77777777" w:rsidR="008C6D05" w:rsidRPr="008C6D05" w:rsidRDefault="008C6D05" w:rsidP="008C6D05">
      <w:pPr>
        <w:ind w:left="568" w:hanging="284"/>
        <w:rPr>
          <w:rFonts w:eastAsia="DengXian"/>
          <w:lang w:val="en-US" w:eastAsia="zh-CN"/>
        </w:rPr>
      </w:pPr>
      <w:r w:rsidRPr="008C6D05">
        <w:rPr>
          <w:rFonts w:eastAsia="DengXian"/>
          <w:color w:val="auto"/>
          <w:lang w:eastAsia="en-GB"/>
        </w:rPr>
        <w:t xml:space="preserve">The AIOTF </w:t>
      </w:r>
      <w:r w:rsidRPr="008C6D05">
        <w:rPr>
          <w:rFonts w:eastAsia="DengXian" w:hint="eastAsia"/>
          <w:color w:val="auto"/>
          <w:lang w:eastAsia="en-GB"/>
        </w:rPr>
        <w:t>may have</w:t>
      </w:r>
      <w:r w:rsidRPr="008C6D05">
        <w:rPr>
          <w:rFonts w:eastAsia="DengXian"/>
          <w:color w:val="auto"/>
          <w:lang w:eastAsia="en-GB"/>
        </w:rPr>
        <w:t xml:space="preserve"> </w:t>
      </w:r>
      <w:r w:rsidRPr="008C6D05">
        <w:rPr>
          <w:rFonts w:eastAsia="DengXian" w:hint="eastAsia"/>
          <w:color w:val="auto"/>
          <w:lang w:eastAsia="en-GB"/>
        </w:rPr>
        <w:t>AI</w:t>
      </w:r>
      <w:r w:rsidRPr="008C6D05">
        <w:rPr>
          <w:rFonts w:eastAsia="DengXian"/>
          <w:color w:val="auto"/>
          <w:lang w:eastAsia="en-GB"/>
        </w:rPr>
        <w:t>o</w:t>
      </w:r>
      <w:r w:rsidRPr="008C6D05">
        <w:rPr>
          <w:rFonts w:eastAsia="DengXian" w:hint="eastAsia"/>
          <w:color w:val="auto"/>
          <w:lang w:eastAsia="en-GB"/>
        </w:rPr>
        <w:t>T RAN information and the optional RAN</w:t>
      </w:r>
      <w:r w:rsidRPr="008C6D05">
        <w:rPr>
          <w:rFonts w:eastAsia="DengXian"/>
          <w:color w:val="auto"/>
          <w:lang w:eastAsia="en-GB"/>
        </w:rPr>
        <w:t xml:space="preserve"> reader</w:t>
      </w:r>
      <w:r w:rsidRPr="008C6D05">
        <w:rPr>
          <w:rFonts w:eastAsia="DengXian" w:hint="eastAsia"/>
          <w:color w:val="auto"/>
          <w:lang w:eastAsia="en-GB"/>
        </w:rPr>
        <w:t xml:space="preserve"> information</w:t>
      </w:r>
      <w:r w:rsidRPr="008C6D05">
        <w:rPr>
          <w:rFonts w:eastAsia="DengXian"/>
          <w:color w:val="auto"/>
          <w:lang w:eastAsia="en-GB"/>
        </w:rPr>
        <w:t>. For direct path, the AIOTF obtains the information from AIoT RAN by</w:t>
      </w:r>
      <w:r w:rsidRPr="008C6D05">
        <w:rPr>
          <w:rFonts w:eastAsia="Times New Roman"/>
          <w:color w:val="auto"/>
          <w:lang w:eastAsia="en-GB"/>
        </w:rPr>
        <w:t xml:space="preserve"> the</w:t>
      </w:r>
      <w:r w:rsidRPr="008C6D05">
        <w:rPr>
          <w:rFonts w:eastAsia="Times New Roman" w:hint="eastAsia"/>
          <w:color w:val="auto"/>
          <w:lang w:eastAsia="en-GB"/>
        </w:rPr>
        <w:t xml:space="preserve"> </w:t>
      </w:r>
      <w:r w:rsidRPr="008C6D05">
        <w:rPr>
          <w:rFonts w:eastAsia="Times New Roman"/>
          <w:color w:val="auto"/>
          <w:lang w:eastAsia="en-GB"/>
        </w:rPr>
        <w:t>NGAP or</w:t>
      </w:r>
      <w:r w:rsidRPr="008C6D05">
        <w:rPr>
          <w:rFonts w:eastAsia="Times New Roman" w:hint="eastAsia"/>
          <w:color w:val="auto"/>
          <w:lang w:eastAsia="en-GB"/>
        </w:rPr>
        <w:t xml:space="preserve"> OAM configuration.</w:t>
      </w:r>
    </w:p>
    <w:p w14:paraId="1A138724" w14:textId="77777777" w:rsidR="008C6D05" w:rsidRPr="008C6D05" w:rsidRDefault="008C6D05" w:rsidP="008C6D05">
      <w:pPr>
        <w:keepLines/>
        <w:overflowPunct/>
        <w:autoSpaceDE/>
        <w:autoSpaceDN/>
        <w:adjustRightInd/>
        <w:ind w:left="1559" w:hanging="1276"/>
        <w:textAlignment w:val="auto"/>
        <w:rPr>
          <w:rFonts w:eastAsia="DengXian"/>
          <w:color w:val="FF0000"/>
          <w:lang w:val="en-US" w:eastAsia="zh-CN"/>
        </w:rPr>
      </w:pPr>
      <w:r w:rsidRPr="008C6D05">
        <w:rPr>
          <w:rFonts w:eastAsia="DengXian"/>
          <w:color w:val="FF0000"/>
          <w:lang w:eastAsia="en-US"/>
        </w:rPr>
        <w:t>Editor’s note:</w:t>
      </w:r>
      <w:r w:rsidRPr="008C6D05">
        <w:rPr>
          <w:rFonts w:eastAsia="Times New Roman" w:hint="eastAsia"/>
          <w:color w:val="FF0000"/>
          <w:lang w:eastAsia="zh-CN"/>
        </w:rPr>
        <w:tab/>
      </w:r>
      <w:r w:rsidRPr="008C6D05">
        <w:rPr>
          <w:rFonts w:eastAsia="DengXian" w:hint="eastAsia"/>
          <w:color w:val="FF0000"/>
          <w:lang w:eastAsia="zh-CN"/>
        </w:rPr>
        <w:t>AI</w:t>
      </w:r>
      <w:r w:rsidRPr="008C6D05">
        <w:rPr>
          <w:rFonts w:eastAsia="DengXian"/>
          <w:color w:val="FF0000"/>
          <w:lang w:eastAsia="zh-CN"/>
        </w:rPr>
        <w:t>o</w:t>
      </w:r>
      <w:r w:rsidRPr="008C6D05">
        <w:rPr>
          <w:rFonts w:eastAsia="DengXian" w:hint="eastAsia"/>
          <w:color w:val="FF0000"/>
          <w:lang w:eastAsia="zh-CN"/>
        </w:rPr>
        <w:t xml:space="preserve">T RAN and </w:t>
      </w:r>
      <w:r w:rsidRPr="008C6D05">
        <w:rPr>
          <w:rFonts w:eastAsia="DengXian" w:hint="eastAsia"/>
          <w:color w:val="FF0000"/>
          <w:lang w:val="en-US" w:eastAsia="zh-CN"/>
        </w:rPr>
        <w:t>RAN</w:t>
      </w:r>
      <w:r w:rsidRPr="008C6D05">
        <w:rPr>
          <w:rFonts w:eastAsia="DengXian"/>
          <w:color w:val="FF0000"/>
          <w:lang w:val="en-US" w:eastAsia="en-US"/>
        </w:rPr>
        <w:t xml:space="preserve"> reader information needs to coordinate with the </w:t>
      </w:r>
      <w:r w:rsidRPr="008C6D05">
        <w:rPr>
          <w:rFonts w:eastAsia="Times New Roman"/>
          <w:color w:val="FF0000"/>
          <w:lang w:val="en-US" w:eastAsia="zh-CN"/>
        </w:rPr>
        <w:t>RAN WG(s). Details are</w:t>
      </w:r>
      <w:r w:rsidRPr="008C6D05">
        <w:rPr>
          <w:rFonts w:eastAsia="Times New Roman"/>
          <w:color w:val="FF0000"/>
          <w:lang w:eastAsia="zh-CN"/>
        </w:rPr>
        <w:t xml:space="preserve"> pending RAN WG feedback</w:t>
      </w:r>
      <w:r w:rsidRPr="008C6D05">
        <w:rPr>
          <w:rFonts w:eastAsia="Times New Roman"/>
          <w:color w:val="FF0000"/>
          <w:lang w:val="en-US" w:eastAsia="zh-CN"/>
        </w:rPr>
        <w:t>.</w:t>
      </w:r>
    </w:p>
    <w:p w14:paraId="7A342CFE" w14:textId="77777777" w:rsidR="008C6D05" w:rsidRPr="008C6D05" w:rsidRDefault="008C6D05" w:rsidP="008C6D05">
      <w:pPr>
        <w:keepLines/>
        <w:autoSpaceDN/>
        <w:ind w:left="1559" w:hanging="1276"/>
        <w:rPr>
          <w:rFonts w:eastAsia="DengXian"/>
          <w:color w:val="FF0000"/>
          <w:lang w:val="en-US" w:eastAsia="en-US"/>
        </w:rPr>
      </w:pPr>
      <w:r w:rsidRPr="008C6D05">
        <w:rPr>
          <w:rFonts w:eastAsia="DengXian"/>
          <w:color w:val="FF0000"/>
          <w:lang w:eastAsia="en-US"/>
        </w:rPr>
        <w:t>Editor’s note:</w:t>
      </w:r>
      <w:r w:rsidRPr="008C6D05">
        <w:rPr>
          <w:rFonts w:eastAsia="Times New Roman" w:hint="eastAsia"/>
          <w:color w:val="FF0000"/>
          <w:lang w:eastAsia="zh-CN"/>
        </w:rPr>
        <w:tab/>
      </w:r>
      <w:r w:rsidRPr="008C6D05">
        <w:rPr>
          <w:rFonts w:eastAsia="DengXian"/>
          <w:color w:val="FF0000"/>
          <w:lang w:val="en-US" w:eastAsia="en-US"/>
        </w:rPr>
        <w:t xml:space="preserve">The AIOTF </w:t>
      </w:r>
      <w:r w:rsidRPr="008C6D05">
        <w:rPr>
          <w:rFonts w:eastAsia="DengXian" w:hint="eastAsia"/>
          <w:color w:val="FF0000"/>
          <w:lang w:val="en-US" w:eastAsia="zh-CN"/>
        </w:rPr>
        <w:t xml:space="preserve">or AMF </w:t>
      </w:r>
      <w:r w:rsidRPr="008C6D05">
        <w:rPr>
          <w:rFonts w:eastAsia="DengXian"/>
          <w:color w:val="FF0000"/>
          <w:lang w:val="en-US" w:eastAsia="en-US"/>
        </w:rPr>
        <w:t xml:space="preserve">configuration of </w:t>
      </w:r>
      <w:r w:rsidRPr="008C6D05">
        <w:rPr>
          <w:rFonts w:eastAsia="DengXian" w:hint="eastAsia"/>
          <w:color w:val="FF0000"/>
          <w:lang w:val="en-US" w:eastAsia="zh-CN"/>
        </w:rPr>
        <w:t>AI</w:t>
      </w:r>
      <w:r w:rsidRPr="008C6D05">
        <w:rPr>
          <w:rFonts w:eastAsia="DengXian"/>
          <w:color w:val="FF0000"/>
          <w:lang w:val="en-US" w:eastAsia="zh-CN"/>
        </w:rPr>
        <w:t>o</w:t>
      </w:r>
      <w:r w:rsidRPr="008C6D05">
        <w:rPr>
          <w:rFonts w:eastAsia="DengXian" w:hint="eastAsia"/>
          <w:color w:val="FF0000"/>
          <w:lang w:val="en-US" w:eastAsia="zh-CN"/>
        </w:rPr>
        <w:t>T RAN and RAN</w:t>
      </w:r>
      <w:r w:rsidRPr="008C6D05">
        <w:rPr>
          <w:rFonts w:eastAsia="DengXian"/>
          <w:color w:val="FF0000"/>
          <w:lang w:val="en-US" w:eastAsia="en-US"/>
        </w:rPr>
        <w:t xml:space="preserve"> reader information over NGAP needs to coordinate with RAN WG(s).</w:t>
      </w:r>
    </w:p>
    <w:p w14:paraId="3EAEFFF7" w14:textId="77777777" w:rsidR="008C6D05" w:rsidRPr="008C6D05" w:rsidRDefault="008C6D05" w:rsidP="008C6D05">
      <w:pPr>
        <w:keepLines/>
        <w:autoSpaceDN/>
        <w:ind w:left="1559" w:hanging="1276"/>
        <w:rPr>
          <w:rFonts w:eastAsia="DengXian"/>
          <w:color w:val="FF0000"/>
          <w:lang w:eastAsia="en-US"/>
        </w:rPr>
      </w:pPr>
      <w:r w:rsidRPr="008C6D05">
        <w:rPr>
          <w:rFonts w:eastAsia="DengXian"/>
          <w:color w:val="FF0000"/>
          <w:lang w:val="en-US" w:eastAsia="en-US"/>
        </w:rPr>
        <w:t>Editor’s note:</w:t>
      </w:r>
      <w:r w:rsidRPr="008C6D05">
        <w:rPr>
          <w:rFonts w:eastAsia="Times New Roman" w:hint="eastAsia"/>
          <w:color w:val="FF0000"/>
          <w:lang w:eastAsia="zh-CN"/>
        </w:rPr>
        <w:tab/>
      </w:r>
      <w:r w:rsidRPr="008C6D05">
        <w:rPr>
          <w:rFonts w:eastAsia="DengXian"/>
          <w:color w:val="FF0000"/>
          <w:lang w:val="en-US" w:eastAsia="en-US"/>
        </w:rPr>
        <w:t xml:space="preserve">It is FFS how </w:t>
      </w:r>
      <w:r w:rsidRPr="008C6D05">
        <w:rPr>
          <w:rFonts w:eastAsia="DengXian" w:hint="eastAsia"/>
          <w:color w:val="FF0000"/>
          <w:lang w:val="en-US" w:eastAsia="zh-CN"/>
        </w:rPr>
        <w:t>AI</w:t>
      </w:r>
      <w:r w:rsidRPr="008C6D05">
        <w:rPr>
          <w:rFonts w:eastAsia="DengXian"/>
          <w:color w:val="FF0000"/>
          <w:lang w:val="en-US" w:eastAsia="zh-CN"/>
        </w:rPr>
        <w:t>o</w:t>
      </w:r>
      <w:r w:rsidRPr="008C6D05">
        <w:rPr>
          <w:rFonts w:eastAsia="DengXian" w:hint="eastAsia"/>
          <w:color w:val="FF0000"/>
          <w:lang w:val="en-US" w:eastAsia="zh-CN"/>
        </w:rPr>
        <w:t xml:space="preserve">T RAN </w:t>
      </w:r>
      <w:r w:rsidRPr="008C6D05">
        <w:rPr>
          <w:rFonts w:eastAsia="DengXian"/>
          <w:color w:val="FF0000"/>
          <w:lang w:val="en-US" w:eastAsia="en-US"/>
        </w:rPr>
        <w:t>transfer</w:t>
      </w:r>
      <w:r w:rsidRPr="008C6D05">
        <w:rPr>
          <w:rFonts w:eastAsia="DengXian" w:hint="eastAsia"/>
          <w:color w:val="FF0000"/>
          <w:lang w:val="en-US" w:eastAsia="zh-CN"/>
        </w:rPr>
        <w:t>s</w:t>
      </w:r>
      <w:r w:rsidRPr="008C6D05">
        <w:rPr>
          <w:rFonts w:eastAsia="DengXian"/>
          <w:color w:val="FF0000"/>
          <w:lang w:val="en-US" w:eastAsia="en-US"/>
        </w:rPr>
        <w:t xml:space="preserve"> and update</w:t>
      </w:r>
      <w:r w:rsidRPr="008C6D05">
        <w:rPr>
          <w:rFonts w:eastAsia="DengXian" w:hint="eastAsia"/>
          <w:color w:val="FF0000"/>
          <w:lang w:val="en-US" w:eastAsia="zh-CN"/>
        </w:rPr>
        <w:t>s</w:t>
      </w:r>
      <w:r w:rsidRPr="008C6D05">
        <w:rPr>
          <w:rFonts w:eastAsia="DengXian"/>
          <w:color w:val="FF0000"/>
          <w:lang w:val="en-US" w:eastAsia="en-US"/>
        </w:rPr>
        <w:t xml:space="preserve"> </w:t>
      </w:r>
      <w:r w:rsidRPr="008C6D05">
        <w:rPr>
          <w:rFonts w:eastAsia="DengXian" w:hint="eastAsia"/>
          <w:color w:val="FF0000"/>
          <w:lang w:val="en-US" w:eastAsia="zh-CN"/>
        </w:rPr>
        <w:t>its</w:t>
      </w:r>
      <w:r w:rsidRPr="008C6D05">
        <w:rPr>
          <w:rFonts w:eastAsia="DengXian"/>
          <w:color w:val="FF0000"/>
          <w:lang w:val="en-US" w:eastAsia="en-US"/>
        </w:rPr>
        <w:t xml:space="preserve"> information to the AIOTF</w:t>
      </w:r>
      <w:r w:rsidRPr="008C6D05">
        <w:rPr>
          <w:rFonts w:eastAsia="DengXian" w:hint="eastAsia"/>
          <w:color w:val="FF0000"/>
          <w:lang w:val="en-US" w:eastAsia="zh-CN"/>
        </w:rPr>
        <w:t xml:space="preserve"> in </w:t>
      </w:r>
      <w:r w:rsidRPr="008C6D05">
        <w:rPr>
          <w:rFonts w:eastAsia="DengXian"/>
          <w:color w:val="FF0000"/>
          <w:lang w:val="en-US" w:eastAsia="zh-CN"/>
        </w:rPr>
        <w:t>indirect</w:t>
      </w:r>
      <w:r w:rsidRPr="008C6D05">
        <w:rPr>
          <w:rFonts w:eastAsia="DengXian" w:hint="eastAsia"/>
          <w:color w:val="FF0000"/>
          <w:lang w:val="en-US" w:eastAsia="zh-CN"/>
        </w:rPr>
        <w:t xml:space="preserve"> path</w:t>
      </w:r>
      <w:r w:rsidRPr="008C6D05">
        <w:rPr>
          <w:rFonts w:eastAsia="DengXian"/>
          <w:color w:val="FF0000"/>
          <w:lang w:val="en-US" w:eastAsia="en-US"/>
        </w:rPr>
        <w:t>.</w:t>
      </w:r>
    </w:p>
    <w:p w14:paraId="5A9E6B97" w14:textId="77777777" w:rsidR="008C6D05" w:rsidRPr="008C6D05" w:rsidRDefault="008C6D05" w:rsidP="008C6D05">
      <w:pPr>
        <w:keepLines/>
        <w:overflowPunct/>
        <w:autoSpaceDE/>
        <w:autoSpaceDN/>
        <w:adjustRightInd/>
        <w:ind w:left="1135" w:hanging="851"/>
        <w:textAlignment w:val="auto"/>
        <w:rPr>
          <w:rFonts w:eastAsia="DengXian"/>
          <w:color w:val="auto"/>
          <w:lang w:eastAsia="en-GB"/>
        </w:rPr>
      </w:pPr>
      <w:r w:rsidRPr="008C6D05">
        <w:rPr>
          <w:rFonts w:eastAsia="DengXian"/>
          <w:color w:val="auto"/>
          <w:lang w:val="en-US" w:eastAsia="zh-CN"/>
        </w:rPr>
        <w:t>NOTE:</w:t>
      </w:r>
      <w:r w:rsidRPr="008C6D05">
        <w:rPr>
          <w:rFonts w:eastAsia="Times New Roman" w:hint="eastAsia"/>
          <w:color w:val="auto"/>
          <w:lang w:eastAsia="zh-CN"/>
        </w:rPr>
        <w:tab/>
      </w:r>
      <w:r w:rsidRPr="008C6D05">
        <w:rPr>
          <w:rFonts w:eastAsia="DengXian" w:hint="eastAsia"/>
          <w:color w:val="auto"/>
          <w:lang w:val="en-US" w:eastAsia="zh-CN"/>
        </w:rPr>
        <w:t>RAN</w:t>
      </w:r>
      <w:r w:rsidRPr="008C6D05">
        <w:rPr>
          <w:rFonts w:eastAsia="DengXian"/>
          <w:color w:val="auto"/>
          <w:lang w:val="en-US" w:eastAsia="zh-CN"/>
        </w:rPr>
        <w:t xml:space="preserve"> reader information is not exposed to the AF.</w:t>
      </w:r>
    </w:p>
    <w:p w14:paraId="0A9256ED" w14:textId="77777777" w:rsidR="008C6D05" w:rsidRPr="008C6D05" w:rsidRDefault="008C6D05" w:rsidP="008C6D05">
      <w:pPr>
        <w:rPr>
          <w:rFonts w:eastAsia="Times New Roman"/>
          <w:color w:val="auto"/>
          <w:lang w:val="en-US" w:eastAsia="zh-CN"/>
        </w:rPr>
      </w:pPr>
      <w:r w:rsidRPr="008C6D05">
        <w:rPr>
          <w:rFonts w:eastAsia="DengXian" w:hint="eastAsia"/>
          <w:color w:val="auto"/>
          <w:lang w:eastAsia="en-GB"/>
        </w:rPr>
        <w:t>I</w:t>
      </w:r>
      <w:r w:rsidRPr="008C6D05">
        <w:rPr>
          <w:rFonts w:eastAsia="DengXian"/>
          <w:color w:val="auto"/>
          <w:lang w:eastAsia="en-GB"/>
        </w:rPr>
        <w:t>f</w:t>
      </w:r>
      <w:r w:rsidRPr="008C6D05">
        <w:rPr>
          <w:rFonts w:eastAsia="DengXian" w:hint="eastAsia"/>
          <w:color w:val="auto"/>
          <w:lang w:eastAsia="en-GB"/>
        </w:rPr>
        <w:t xml:space="preserve"> an </w:t>
      </w:r>
      <w:r w:rsidRPr="008C6D05">
        <w:rPr>
          <w:rFonts w:eastAsia="Times New Roman"/>
          <w:color w:val="auto"/>
          <w:lang w:eastAsia="en-GB"/>
        </w:rPr>
        <w:t>AIoT service request includ</w:t>
      </w:r>
      <w:r w:rsidRPr="008C6D05">
        <w:rPr>
          <w:rFonts w:eastAsia="DengXian" w:hint="eastAsia"/>
          <w:color w:val="auto"/>
          <w:lang w:eastAsia="en-GB"/>
        </w:rPr>
        <w:t>es</w:t>
      </w:r>
      <w:r w:rsidRPr="008C6D05">
        <w:rPr>
          <w:rFonts w:eastAsia="Times New Roman"/>
          <w:color w:val="auto"/>
          <w:lang w:eastAsia="en-GB"/>
        </w:rPr>
        <w:t xml:space="preserve"> AIoT device Identifier(s)</w:t>
      </w:r>
      <w:r w:rsidRPr="008C6D05">
        <w:rPr>
          <w:rFonts w:eastAsia="DengXian" w:hint="eastAsia"/>
          <w:color w:val="auto"/>
          <w:lang w:eastAsia="en-GB"/>
        </w:rPr>
        <w:t xml:space="preserve">, </w:t>
      </w:r>
      <w:r w:rsidRPr="008C6D05">
        <w:rPr>
          <w:rFonts w:eastAsia="Times New Roman"/>
          <w:color w:val="auto"/>
          <w:lang w:eastAsia="en-GB"/>
        </w:rPr>
        <w:t>the AIOTF may consider the last known serving</w:t>
      </w:r>
      <w:r w:rsidRPr="008C6D05">
        <w:rPr>
          <w:rFonts w:eastAsia="SimSun"/>
          <w:color w:val="auto"/>
          <w:lang w:eastAsia="en-GB"/>
        </w:rPr>
        <w:t xml:space="preserve"> </w:t>
      </w:r>
      <w:r w:rsidRPr="008C6D05">
        <w:rPr>
          <w:rFonts w:eastAsia="DengXian" w:hint="eastAsia"/>
          <w:color w:val="auto"/>
          <w:lang w:eastAsia="en-GB"/>
        </w:rPr>
        <w:t>RAN</w:t>
      </w:r>
      <w:r w:rsidRPr="008C6D05">
        <w:rPr>
          <w:rFonts w:eastAsia="Times New Roman" w:hint="eastAsia"/>
          <w:color w:val="auto"/>
          <w:lang w:eastAsia="en-GB"/>
        </w:rPr>
        <w:t xml:space="preserve"> reader</w:t>
      </w:r>
      <w:r w:rsidRPr="008C6D05">
        <w:rPr>
          <w:rFonts w:eastAsia="Times New Roman"/>
          <w:color w:val="auto"/>
          <w:lang w:eastAsia="en-GB"/>
        </w:rPr>
        <w:t xml:space="preserve">(s) to determine </w:t>
      </w:r>
      <w:r w:rsidRPr="008C6D05">
        <w:rPr>
          <w:rFonts w:eastAsia="DengXian" w:hint="eastAsia"/>
          <w:color w:val="auto"/>
          <w:lang w:eastAsia="en-GB"/>
        </w:rPr>
        <w:t>targeted RAN</w:t>
      </w:r>
      <w:r w:rsidRPr="008C6D05">
        <w:rPr>
          <w:rFonts w:eastAsia="Times New Roman"/>
          <w:color w:val="auto"/>
          <w:lang w:eastAsia="en-GB"/>
        </w:rPr>
        <w:t xml:space="preserve"> reader(s) directly</w:t>
      </w:r>
      <w:r w:rsidRPr="008C6D05">
        <w:rPr>
          <w:rFonts w:eastAsia="Times New Roman" w:hint="eastAsia"/>
          <w:color w:val="auto"/>
          <w:lang w:eastAsia="en-GB"/>
        </w:rPr>
        <w:t>.</w:t>
      </w:r>
    </w:p>
    <w:p w14:paraId="2B1D781F" w14:textId="77777777" w:rsidR="008C6D05" w:rsidRPr="008C6D05" w:rsidRDefault="008C6D05" w:rsidP="008C6D05">
      <w:pPr>
        <w:keepNext/>
        <w:keepLines/>
        <w:spacing w:before="180"/>
        <w:ind w:left="1134" w:hanging="1134"/>
        <w:outlineLvl w:val="1"/>
        <w:rPr>
          <w:rFonts w:ascii="Arial" w:eastAsia="Times New Roman" w:hAnsi="Arial"/>
          <w:color w:val="auto"/>
          <w:sz w:val="32"/>
          <w:lang w:eastAsia="zh-CN"/>
        </w:rPr>
      </w:pPr>
      <w:bookmarkStart w:id="13" w:name="_Toc188883475"/>
      <w:bookmarkStart w:id="14" w:name="_Toc191462381"/>
      <w:r w:rsidRPr="008C6D05">
        <w:rPr>
          <w:rFonts w:ascii="Arial" w:eastAsia="Times New Roman" w:hAnsi="Arial"/>
          <w:color w:val="auto"/>
          <w:sz w:val="32"/>
          <w:lang w:eastAsia="en-GB"/>
        </w:rPr>
        <w:t>5.4</w:t>
      </w:r>
      <w:r w:rsidRPr="008C6D05">
        <w:rPr>
          <w:rFonts w:ascii="Arial" w:eastAsia="Times New Roman" w:hAnsi="Arial"/>
          <w:color w:val="auto"/>
          <w:sz w:val="32"/>
          <w:lang w:eastAsia="en-GB"/>
        </w:rPr>
        <w:tab/>
      </w:r>
      <w:r w:rsidRPr="008C6D05">
        <w:rPr>
          <w:rFonts w:ascii="Arial" w:eastAsia="Times New Roman" w:hAnsi="Arial"/>
          <w:color w:val="auto"/>
          <w:sz w:val="32"/>
          <w:lang w:eastAsia="zh-CN"/>
        </w:rPr>
        <w:t>Assistance information provided to AIoT RAN node</w:t>
      </w:r>
      <w:bookmarkEnd w:id="13"/>
      <w:bookmarkEnd w:id="14"/>
    </w:p>
    <w:p w14:paraId="249615AE" w14:textId="6A0622EA" w:rsidR="008C6D05" w:rsidRPr="00941E44" w:rsidRDefault="008C6D05" w:rsidP="008C6D05">
      <w:pPr>
        <w:rPr>
          <w:rFonts w:eastAsia="DengXian"/>
          <w:color w:val="auto"/>
          <w:lang w:eastAsia="zh-CN"/>
        </w:rPr>
      </w:pPr>
      <w:r w:rsidRPr="008C6D05">
        <w:rPr>
          <w:rFonts w:eastAsia="Times New Roman"/>
          <w:color w:val="auto"/>
          <w:lang w:eastAsia="en-GB"/>
        </w:rPr>
        <w:t xml:space="preserve">The AIOTF provides the assistance information to the AIoT RAN together with </w:t>
      </w:r>
      <w:r w:rsidRPr="008C6D05">
        <w:rPr>
          <w:rFonts w:eastAsia="Times New Roman" w:hint="eastAsia"/>
          <w:color w:val="auto"/>
          <w:lang w:eastAsia="en-GB"/>
        </w:rPr>
        <w:t xml:space="preserve">the </w:t>
      </w:r>
      <w:r w:rsidRPr="008C6D05">
        <w:rPr>
          <w:rFonts w:eastAsia="Times New Roman"/>
          <w:color w:val="auto"/>
          <w:lang w:eastAsia="en-GB"/>
        </w:rPr>
        <w:t xml:space="preserve">service operation requests. </w:t>
      </w:r>
      <w:r w:rsidRPr="008C6D05">
        <w:rPr>
          <w:rFonts w:eastAsia="Times New Roman" w:hint="eastAsia"/>
          <w:color w:val="auto"/>
          <w:lang w:eastAsia="en-GB"/>
        </w:rPr>
        <w:t xml:space="preserve">The </w:t>
      </w:r>
      <w:r w:rsidRPr="008C6D05">
        <w:rPr>
          <w:rFonts w:eastAsia="Times New Roman"/>
          <w:color w:val="auto"/>
          <w:lang w:eastAsia="en-GB"/>
        </w:rPr>
        <w:t>AIOTF determines the assistance information provided to the AIoT RAN based on</w:t>
      </w:r>
      <w:r w:rsidRPr="008C6D05">
        <w:rPr>
          <w:rFonts w:eastAsia="Times New Roman" w:hint="eastAsia"/>
          <w:color w:val="auto"/>
          <w:lang w:eastAsia="en-GB"/>
        </w:rPr>
        <w:t xml:space="preserve"> the</w:t>
      </w:r>
      <w:r w:rsidRPr="008C6D05">
        <w:rPr>
          <w:rFonts w:eastAsia="Times New Roman"/>
          <w:color w:val="auto"/>
          <w:lang w:eastAsia="en-GB"/>
        </w:rPr>
        <w:t xml:space="preserve"> information received from the AF. The Assistance information is used by </w:t>
      </w:r>
      <w:r w:rsidRPr="008C6D05">
        <w:rPr>
          <w:rFonts w:eastAsia="Times New Roman" w:hint="eastAsia"/>
          <w:color w:val="auto"/>
          <w:lang w:eastAsia="en-GB"/>
        </w:rPr>
        <w:t xml:space="preserve">the </w:t>
      </w:r>
      <w:r w:rsidRPr="008C6D05">
        <w:rPr>
          <w:rFonts w:eastAsia="Times New Roman"/>
          <w:color w:val="auto"/>
          <w:lang w:eastAsia="en-GB"/>
        </w:rPr>
        <w:t>AIoT RAN for performing service operations, e.g.</w:t>
      </w:r>
      <w:ins w:id="15" w:author="CMCC46" w:date="2025-03-24T00:58:00Z" w16du:dateUtc="2025-03-24T07:58:00Z">
        <w:r w:rsidR="0047597C">
          <w:rPr>
            <w:rFonts w:eastAsia="DengXian" w:hint="eastAsia"/>
            <w:color w:val="auto"/>
            <w:lang w:eastAsia="zh-CN"/>
          </w:rPr>
          <w:t>,</w:t>
        </w:r>
      </w:ins>
      <w:r w:rsidRPr="008C6D05">
        <w:rPr>
          <w:rFonts w:eastAsia="Times New Roman"/>
          <w:color w:val="auto"/>
          <w:lang w:eastAsia="en-GB"/>
        </w:rPr>
        <w:t xml:space="preserve"> radio resource allocation</w:t>
      </w:r>
      <w:ins w:id="16" w:author="CMCC46" w:date="2025-03-24T00:52:00Z" w16du:dateUtc="2025-03-24T07:52:00Z">
        <w:r w:rsidR="0047597C" w:rsidRPr="00333658">
          <w:rPr>
            <w:rFonts w:eastAsia="Times New Roman"/>
            <w:color w:val="auto"/>
            <w:highlight w:val="yellow"/>
            <w:lang w:eastAsia="en-GB"/>
          </w:rPr>
          <w:t>,</w:t>
        </w:r>
      </w:ins>
      <w:ins w:id="17" w:author="CMCC46" w:date="2025-03-24T00:51:00Z" w16du:dateUtc="2025-03-24T07:51:00Z">
        <w:r w:rsidR="0047597C" w:rsidRPr="00333658">
          <w:rPr>
            <w:rFonts w:eastAsia="DengXian" w:hint="eastAsia"/>
            <w:color w:val="auto"/>
            <w:highlight w:val="yellow"/>
            <w:lang w:eastAsia="zh-CN"/>
          </w:rPr>
          <w:t xml:space="preserve"> and</w:t>
        </w:r>
      </w:ins>
      <w:ins w:id="18" w:author="CMCC46" w:date="2025-03-24T00:50:00Z" w16du:dateUtc="2025-03-24T07:50:00Z">
        <w:r w:rsidR="0047597C" w:rsidRPr="00333658">
          <w:rPr>
            <w:rFonts w:eastAsia="DengXian" w:hint="eastAsia"/>
            <w:color w:val="auto"/>
            <w:highlight w:val="yellow"/>
            <w:lang w:eastAsia="zh-CN"/>
          </w:rPr>
          <w:t xml:space="preserve"> AIoT reader</w:t>
        </w:r>
      </w:ins>
      <w:ins w:id="19" w:author="CMCC46" w:date="2025-03-24T00:51:00Z" w16du:dateUtc="2025-03-24T07:51:00Z">
        <w:r w:rsidR="0047597C" w:rsidRPr="00333658">
          <w:rPr>
            <w:rFonts w:eastAsia="DengXian" w:hint="eastAsia"/>
            <w:color w:val="auto"/>
            <w:highlight w:val="yellow"/>
            <w:lang w:eastAsia="zh-CN"/>
          </w:rPr>
          <w:t xml:space="preserve"> selection</w:t>
        </w:r>
      </w:ins>
      <w:ins w:id="20" w:author="CMCC46" w:date="2025-03-24T00:58:00Z" w16du:dateUtc="2025-03-24T07:58:00Z">
        <w:r w:rsidR="0047597C" w:rsidRPr="00333658">
          <w:rPr>
            <w:rFonts w:eastAsia="DengXian" w:hint="eastAsia"/>
            <w:color w:val="auto"/>
            <w:highlight w:val="yellow"/>
            <w:lang w:eastAsia="zh-CN"/>
          </w:rPr>
          <w:t>.</w:t>
        </w:r>
      </w:ins>
      <w:del w:id="21" w:author="CMCC46" w:date="2025-03-24T00:50:00Z" w16du:dateUtc="2025-03-24T07:50:00Z">
        <w:r w:rsidRPr="00333658" w:rsidDel="0047597C">
          <w:rPr>
            <w:rFonts w:eastAsia="Times New Roman"/>
            <w:color w:val="auto"/>
            <w:highlight w:val="yellow"/>
            <w:lang w:eastAsia="en-GB"/>
          </w:rPr>
          <w:delText>.</w:delText>
        </w:r>
      </w:del>
    </w:p>
    <w:p w14:paraId="2CCA7493" w14:textId="77777777" w:rsidR="008C6D05" w:rsidRPr="008C6D05" w:rsidRDefault="008C6D05" w:rsidP="008C6D05">
      <w:pPr>
        <w:rPr>
          <w:rFonts w:eastAsia="Times New Roman"/>
          <w:color w:val="auto"/>
          <w:lang w:eastAsia="zh-CN"/>
        </w:rPr>
      </w:pPr>
      <w:r w:rsidRPr="008C6D05">
        <w:rPr>
          <w:rFonts w:eastAsia="Times New Roman" w:hint="eastAsia"/>
          <w:color w:val="auto"/>
          <w:lang w:eastAsia="en-GB"/>
        </w:rPr>
        <w:t xml:space="preserve">The following assistance information </w:t>
      </w:r>
      <w:r w:rsidRPr="008C6D05">
        <w:rPr>
          <w:rFonts w:eastAsia="Times New Roman"/>
          <w:color w:val="auto"/>
          <w:lang w:eastAsia="en-GB"/>
        </w:rPr>
        <w:t>may be provided</w:t>
      </w:r>
      <w:r w:rsidRPr="008C6D05">
        <w:rPr>
          <w:rFonts w:eastAsia="Times New Roman" w:hint="eastAsia"/>
          <w:color w:val="auto"/>
          <w:lang w:eastAsia="en-GB"/>
        </w:rPr>
        <w:t>:</w:t>
      </w:r>
    </w:p>
    <w:p w14:paraId="6DE7065D" w14:textId="77777777" w:rsidR="008C6D05" w:rsidRPr="008C6D05" w:rsidRDefault="008C6D05" w:rsidP="008C6D05">
      <w:pPr>
        <w:ind w:left="568" w:hanging="284"/>
        <w:rPr>
          <w:rFonts w:eastAsia="Times New Roman"/>
          <w:color w:val="auto"/>
          <w:lang w:eastAsia="zh-CN"/>
        </w:rPr>
      </w:pPr>
      <w:r w:rsidRPr="008C6D05">
        <w:rPr>
          <w:rFonts w:eastAsia="Times New Roman" w:hint="eastAsia"/>
          <w:color w:val="auto"/>
          <w:lang w:eastAsia="zh-CN"/>
        </w:rPr>
        <w:t>-</w:t>
      </w:r>
      <w:r w:rsidRPr="008C6D05">
        <w:rPr>
          <w:rFonts w:eastAsia="Times New Roman" w:hint="eastAsia"/>
          <w:color w:val="auto"/>
          <w:lang w:eastAsia="zh-CN"/>
        </w:rPr>
        <w:tab/>
      </w:r>
      <w:r w:rsidRPr="008C6D05">
        <w:rPr>
          <w:rFonts w:eastAsia="Times New Roman"/>
          <w:color w:val="auto"/>
          <w:lang w:eastAsia="zh-CN"/>
        </w:rPr>
        <w:t>AIoT service type (e.</w:t>
      </w:r>
      <w:r w:rsidRPr="008C6D05">
        <w:rPr>
          <w:rFonts w:eastAsia="Times New Roman" w:hint="eastAsia"/>
          <w:color w:val="auto"/>
          <w:lang w:eastAsia="zh-CN"/>
        </w:rPr>
        <w:t>g.</w:t>
      </w:r>
      <w:r w:rsidRPr="008C6D05">
        <w:rPr>
          <w:rFonts w:eastAsia="Times New Roman"/>
          <w:color w:val="auto"/>
          <w:lang w:eastAsia="zh-CN"/>
        </w:rPr>
        <w:t xml:space="preserve"> Inventory</w:t>
      </w:r>
      <w:r w:rsidRPr="008C6D05">
        <w:rPr>
          <w:rFonts w:eastAsia="Times New Roman" w:hint="eastAsia"/>
          <w:color w:val="auto"/>
          <w:lang w:eastAsia="zh-CN"/>
        </w:rPr>
        <w:t>,</w:t>
      </w:r>
      <w:r w:rsidRPr="008C6D05">
        <w:rPr>
          <w:rFonts w:eastAsia="Times New Roman"/>
          <w:color w:val="auto"/>
          <w:lang w:eastAsia="zh-CN"/>
        </w:rPr>
        <w:t xml:space="preserve"> Command</w:t>
      </w:r>
      <w:proofErr w:type="gramStart"/>
      <w:r w:rsidRPr="008C6D05">
        <w:rPr>
          <w:rFonts w:eastAsia="Times New Roman"/>
          <w:color w:val="auto"/>
          <w:lang w:eastAsia="zh-CN"/>
        </w:rPr>
        <w:t>);</w:t>
      </w:r>
      <w:proofErr w:type="gramEnd"/>
    </w:p>
    <w:p w14:paraId="52EC0B41" w14:textId="77777777" w:rsidR="008C6D05" w:rsidRPr="008C6D05" w:rsidRDefault="008C6D05" w:rsidP="008C6D05">
      <w:pPr>
        <w:ind w:left="568" w:hanging="284"/>
        <w:rPr>
          <w:rFonts w:eastAsia="Times New Roman"/>
          <w:color w:val="auto"/>
          <w:lang w:eastAsia="zh-CN"/>
        </w:rPr>
      </w:pPr>
      <w:r w:rsidRPr="008C6D05">
        <w:rPr>
          <w:rFonts w:eastAsia="Times New Roman" w:hint="eastAsia"/>
          <w:color w:val="auto"/>
          <w:lang w:eastAsia="zh-CN"/>
        </w:rPr>
        <w:t>-</w:t>
      </w:r>
      <w:r w:rsidRPr="008C6D05">
        <w:rPr>
          <w:rFonts w:eastAsia="Times New Roman" w:hint="eastAsia"/>
          <w:color w:val="auto"/>
          <w:lang w:eastAsia="zh-CN"/>
        </w:rPr>
        <w:tab/>
      </w:r>
      <w:r w:rsidRPr="008C6D05">
        <w:rPr>
          <w:rFonts w:eastAsia="Times New Roman"/>
          <w:color w:val="auto"/>
          <w:lang w:eastAsia="zh-CN"/>
        </w:rPr>
        <w:t>Optionally, approximate</w:t>
      </w:r>
      <w:r w:rsidRPr="008C6D05">
        <w:rPr>
          <w:rFonts w:eastAsia="Times New Roman" w:hint="eastAsia"/>
          <w:color w:val="auto"/>
          <w:lang w:eastAsia="zh-CN"/>
        </w:rPr>
        <w:t xml:space="preserve"> </w:t>
      </w:r>
      <w:r w:rsidRPr="008C6D05">
        <w:rPr>
          <w:rFonts w:eastAsia="Times New Roman"/>
          <w:color w:val="auto"/>
          <w:lang w:eastAsia="zh-CN"/>
        </w:rPr>
        <w:t>number of AIoT devices</w:t>
      </w:r>
      <w:r w:rsidRPr="008C6D05">
        <w:rPr>
          <w:rFonts w:eastAsia="Times New Roman" w:hint="eastAsia"/>
          <w:color w:val="auto"/>
          <w:lang w:eastAsia="zh-CN"/>
        </w:rPr>
        <w:t xml:space="preserve"> based on AF </w:t>
      </w:r>
      <w:proofErr w:type="gramStart"/>
      <w:r w:rsidRPr="008C6D05">
        <w:rPr>
          <w:rFonts w:eastAsia="Times New Roman" w:hint="eastAsia"/>
          <w:color w:val="auto"/>
          <w:lang w:eastAsia="zh-CN"/>
        </w:rPr>
        <w:t>request</w:t>
      </w:r>
      <w:r w:rsidRPr="008C6D05">
        <w:rPr>
          <w:rFonts w:eastAsia="Times New Roman"/>
          <w:color w:val="auto"/>
          <w:lang w:eastAsia="zh-CN"/>
        </w:rPr>
        <w:t>;</w:t>
      </w:r>
      <w:proofErr w:type="gramEnd"/>
    </w:p>
    <w:p w14:paraId="4478A4FD" w14:textId="398D4245" w:rsidR="008C6D05" w:rsidRPr="00AA1D65" w:rsidRDefault="008C6D05" w:rsidP="008C6D05">
      <w:pPr>
        <w:ind w:left="568" w:hanging="284"/>
        <w:rPr>
          <w:ins w:id="22" w:author="CMCC46" w:date="2025-03-24T00:47:00Z" w16du:dateUtc="2025-03-24T07:47:00Z"/>
          <w:rFonts w:eastAsia="DengXian"/>
          <w:color w:val="auto"/>
          <w:lang w:eastAsia="zh-CN"/>
        </w:rPr>
      </w:pPr>
      <w:r w:rsidRPr="008C6D05">
        <w:rPr>
          <w:rFonts w:eastAsia="Times New Roman" w:hint="eastAsia"/>
          <w:color w:val="auto"/>
          <w:lang w:eastAsia="zh-CN"/>
        </w:rPr>
        <w:t>-</w:t>
      </w:r>
      <w:r w:rsidRPr="008C6D05">
        <w:rPr>
          <w:rFonts w:eastAsia="Times New Roman" w:hint="eastAsia"/>
          <w:color w:val="auto"/>
          <w:lang w:eastAsia="zh-CN"/>
        </w:rPr>
        <w:tab/>
      </w:r>
      <w:r w:rsidRPr="008C6D05">
        <w:rPr>
          <w:rFonts w:eastAsia="Times New Roman"/>
          <w:color w:val="auto"/>
          <w:lang w:eastAsia="zh-CN"/>
        </w:rPr>
        <w:t>Optionally, approximate</w:t>
      </w:r>
      <w:r w:rsidRPr="008C6D05">
        <w:rPr>
          <w:rFonts w:eastAsia="Times New Roman" w:hint="eastAsia"/>
          <w:color w:val="auto"/>
          <w:lang w:eastAsia="zh-CN"/>
        </w:rPr>
        <w:t xml:space="preserve"> </w:t>
      </w:r>
      <w:r w:rsidRPr="008C6D05">
        <w:rPr>
          <w:rFonts w:eastAsia="Times New Roman"/>
          <w:color w:val="auto"/>
          <w:lang w:eastAsia="zh-CN"/>
        </w:rPr>
        <w:t>D2R message size</w:t>
      </w:r>
      <w:r w:rsidRPr="008C6D05">
        <w:rPr>
          <w:rFonts w:eastAsia="Times New Roman" w:hint="eastAsia"/>
          <w:color w:val="auto"/>
          <w:lang w:eastAsia="zh-CN"/>
        </w:rPr>
        <w:t xml:space="preserve"> based on AF request</w:t>
      </w:r>
      <w:ins w:id="23" w:author="CMCC46" w:date="2025-03-27T23:29:00Z" w16du:dateUtc="2025-03-28T06:29:00Z">
        <w:r w:rsidR="00A02F97">
          <w:rPr>
            <w:rFonts w:eastAsia="DengXian" w:hint="eastAsia"/>
            <w:color w:val="auto"/>
            <w:lang w:eastAsia="zh-CN"/>
          </w:rPr>
          <w:t>;</w:t>
        </w:r>
      </w:ins>
      <w:del w:id="24" w:author="CMCC46" w:date="2025-03-27T23:29:00Z" w16du:dateUtc="2025-03-28T06:29:00Z">
        <w:r w:rsidRPr="008C6D05" w:rsidDel="00A02F97">
          <w:rPr>
            <w:rFonts w:eastAsia="Times New Roman"/>
            <w:color w:val="auto"/>
            <w:lang w:eastAsia="zh-CN"/>
          </w:rPr>
          <w:delText>.</w:delText>
        </w:r>
      </w:del>
    </w:p>
    <w:p w14:paraId="751A4184" w14:textId="32E03F33" w:rsidR="008C6D05" w:rsidRPr="00941E44" w:rsidRDefault="008C6D05" w:rsidP="008C6D05">
      <w:pPr>
        <w:ind w:left="568" w:hanging="284"/>
        <w:rPr>
          <w:rFonts w:eastAsia="DengXian"/>
          <w:color w:val="auto"/>
          <w:lang w:eastAsia="zh-CN"/>
        </w:rPr>
      </w:pPr>
      <w:ins w:id="25" w:author="CMCC46" w:date="2025-03-24T00:47:00Z" w16du:dateUtc="2025-03-24T07:47:00Z">
        <w:r w:rsidRPr="00333658">
          <w:rPr>
            <w:rFonts w:eastAsia="DengXian" w:hint="eastAsia"/>
            <w:color w:val="auto"/>
            <w:highlight w:val="yellow"/>
            <w:lang w:eastAsia="zh-CN"/>
          </w:rPr>
          <w:t xml:space="preserve">-    </w:t>
        </w:r>
      </w:ins>
      <w:ins w:id="26" w:author="CMCC46" w:date="2025-03-27T23:11:00Z" w16du:dateUtc="2025-03-28T06:11:00Z">
        <w:r w:rsidR="00C6298E" w:rsidRPr="00333658">
          <w:rPr>
            <w:rFonts w:eastAsia="DengXian" w:hint="eastAsia"/>
            <w:color w:val="auto"/>
            <w:highlight w:val="yellow"/>
            <w:lang w:eastAsia="zh-CN"/>
          </w:rPr>
          <w:t>Optionally, request</w:t>
        </w:r>
      </w:ins>
      <w:ins w:id="27" w:author="CMCC46" w:date="2025-03-27T23:12:00Z" w16du:dateUtc="2025-03-28T06:12:00Z">
        <w:r w:rsidR="00C6298E" w:rsidRPr="00333658">
          <w:rPr>
            <w:rFonts w:eastAsia="DengXian" w:hint="eastAsia"/>
            <w:color w:val="auto"/>
            <w:highlight w:val="yellow"/>
            <w:lang w:eastAsia="zh-CN"/>
          </w:rPr>
          <w:t xml:space="preserve">ed service area information </w:t>
        </w:r>
      </w:ins>
      <w:ins w:id="28" w:author="CMCC46" w:date="2025-03-27T23:13:00Z" w16du:dateUtc="2025-03-28T06:13:00Z">
        <w:r w:rsidR="00C6298E" w:rsidRPr="00333658">
          <w:rPr>
            <w:rFonts w:eastAsia="DengXian" w:hint="eastAsia"/>
            <w:color w:val="auto"/>
            <w:highlight w:val="yellow"/>
            <w:lang w:eastAsia="zh-CN"/>
          </w:rPr>
          <w:t>(e.g., Area</w:t>
        </w:r>
      </w:ins>
      <w:ins w:id="29" w:author="CMCC46" w:date="2025-03-24T00:48:00Z" w16du:dateUtc="2025-03-24T07:48:00Z">
        <w:r w:rsidRPr="00333658">
          <w:rPr>
            <w:rFonts w:eastAsia="DengXian" w:hint="eastAsia"/>
            <w:color w:val="auto"/>
            <w:highlight w:val="yellow"/>
            <w:lang w:eastAsia="zh-CN"/>
          </w:rPr>
          <w:t xml:space="preserve"> </w:t>
        </w:r>
      </w:ins>
      <w:ins w:id="30" w:author="CMCC46" w:date="2025-03-27T23:10:00Z" w16du:dateUtc="2025-03-28T06:10:00Z">
        <w:r w:rsidR="00C6298E" w:rsidRPr="00333658">
          <w:rPr>
            <w:rFonts w:eastAsia="DengXian" w:hint="eastAsia"/>
            <w:color w:val="auto"/>
            <w:highlight w:val="yellow"/>
            <w:lang w:eastAsia="zh-CN"/>
          </w:rPr>
          <w:t>and/</w:t>
        </w:r>
      </w:ins>
      <w:ins w:id="31" w:author="CMCC46" w:date="2025-03-24T00:48:00Z" w16du:dateUtc="2025-03-24T07:48:00Z">
        <w:r w:rsidRPr="00333658">
          <w:rPr>
            <w:rFonts w:eastAsia="DengXian" w:hint="eastAsia"/>
            <w:color w:val="auto"/>
            <w:highlight w:val="yellow"/>
            <w:lang w:eastAsia="zh-CN"/>
          </w:rPr>
          <w:t xml:space="preserve">or AIoT </w:t>
        </w:r>
      </w:ins>
      <w:ins w:id="32" w:author="CMCC46" w:date="2025-03-27T23:14:00Z" w16du:dateUtc="2025-03-28T06:14:00Z">
        <w:r w:rsidR="00C6298E" w:rsidRPr="00333658">
          <w:rPr>
            <w:rFonts w:eastAsia="DengXian" w:hint="eastAsia"/>
            <w:color w:val="auto"/>
            <w:highlight w:val="yellow"/>
            <w:lang w:eastAsia="zh-CN"/>
          </w:rPr>
          <w:t>RAN readers ID list</w:t>
        </w:r>
      </w:ins>
      <w:ins w:id="33" w:author="CMCC46" w:date="2025-03-24T00:48:00Z" w16du:dateUtc="2025-03-24T07:48:00Z">
        <w:r w:rsidRPr="00333658">
          <w:rPr>
            <w:rFonts w:eastAsia="DengXian" w:hint="eastAsia"/>
            <w:color w:val="auto"/>
            <w:highlight w:val="yellow"/>
            <w:lang w:eastAsia="zh-CN"/>
          </w:rPr>
          <w:t>)</w:t>
        </w:r>
      </w:ins>
      <w:ins w:id="34" w:author="CMCC46" w:date="2025-03-27T23:14:00Z" w16du:dateUtc="2025-03-28T06:14:00Z">
        <w:r w:rsidR="00C6298E" w:rsidRPr="00333658">
          <w:rPr>
            <w:rFonts w:eastAsia="DengXian" w:hint="eastAsia"/>
            <w:color w:val="auto"/>
            <w:highlight w:val="yellow"/>
            <w:lang w:eastAsia="zh-CN"/>
          </w:rPr>
          <w:t>.</w:t>
        </w:r>
      </w:ins>
    </w:p>
    <w:p w14:paraId="635E58B9" w14:textId="77777777" w:rsidR="008C6D05" w:rsidRPr="008C6D05" w:rsidRDefault="008C6D05" w:rsidP="008C6D05">
      <w:pPr>
        <w:keepLines/>
        <w:ind w:left="1559" w:hanging="1276"/>
        <w:rPr>
          <w:rFonts w:eastAsia="Times New Roman"/>
          <w:color w:val="FF0000"/>
          <w:lang w:eastAsia="en-GB"/>
        </w:rPr>
      </w:pPr>
      <w:r w:rsidRPr="008C6D05">
        <w:rPr>
          <w:rFonts w:eastAsia="Times New Roman"/>
          <w:color w:val="FF0000"/>
          <w:lang w:eastAsia="en-GB"/>
        </w:rPr>
        <w:t>Editor's note:</w:t>
      </w:r>
      <w:r w:rsidRPr="008C6D05">
        <w:rPr>
          <w:rFonts w:eastAsia="Times New Roman"/>
          <w:color w:val="FF0000"/>
          <w:lang w:eastAsia="en-GB"/>
        </w:rPr>
        <w:tab/>
        <w:t>Other assistance information may be added later if necessary.</w:t>
      </w:r>
    </w:p>
    <w:p w14:paraId="357E90BE" w14:textId="77777777" w:rsidR="008C6D05" w:rsidRPr="008C6D05" w:rsidRDefault="008C6D05" w:rsidP="008C6D05">
      <w:pPr>
        <w:keepLines/>
        <w:ind w:left="1559" w:hanging="1276"/>
        <w:rPr>
          <w:rFonts w:eastAsia="Times New Roman"/>
          <w:color w:val="FF0000"/>
          <w:lang w:eastAsia="en-GB"/>
        </w:rPr>
      </w:pPr>
      <w:r w:rsidRPr="008C6D05">
        <w:rPr>
          <w:rFonts w:eastAsia="Times New Roman"/>
          <w:color w:val="FF0000"/>
          <w:lang w:eastAsia="en-GB"/>
        </w:rPr>
        <w:t>Editor's note:</w:t>
      </w:r>
      <w:r w:rsidRPr="008C6D05">
        <w:rPr>
          <w:rFonts w:eastAsia="Times New Roman"/>
          <w:color w:val="FF0000"/>
          <w:lang w:eastAsia="en-GB"/>
        </w:rPr>
        <w:tab/>
        <w:t>How the AIOTF determines the assistance information (e.g. approximate number of AIoT Devices, approximate D2R message size) without input from the AF is FFS.</w:t>
      </w:r>
    </w:p>
    <w:p w14:paraId="53839334" w14:textId="77777777" w:rsidR="008C6D05" w:rsidRPr="008C6D05" w:rsidRDefault="008C6D05" w:rsidP="008C6D05">
      <w:pPr>
        <w:keepNext/>
        <w:keepLines/>
        <w:spacing w:before="180"/>
        <w:ind w:left="1134" w:hanging="1134"/>
        <w:outlineLvl w:val="1"/>
        <w:rPr>
          <w:rFonts w:ascii="Arial" w:eastAsia="Times New Roman" w:hAnsi="Arial"/>
          <w:color w:val="auto"/>
          <w:sz w:val="32"/>
          <w:lang w:eastAsia="en-GB"/>
        </w:rPr>
      </w:pPr>
      <w:bookmarkStart w:id="35" w:name="_Toc188883476"/>
      <w:bookmarkStart w:id="36" w:name="_Toc191462382"/>
      <w:r w:rsidRPr="008C6D05">
        <w:rPr>
          <w:rFonts w:ascii="Arial" w:eastAsia="Times New Roman" w:hAnsi="Arial"/>
          <w:color w:val="auto"/>
          <w:sz w:val="32"/>
          <w:lang w:eastAsia="en-GB"/>
        </w:rPr>
        <w:t>5.5</w:t>
      </w:r>
      <w:r w:rsidRPr="008C6D05">
        <w:rPr>
          <w:rFonts w:ascii="Arial" w:eastAsia="Times New Roman" w:hAnsi="Arial"/>
          <w:color w:val="auto"/>
          <w:sz w:val="32"/>
          <w:lang w:eastAsia="en-GB"/>
        </w:rPr>
        <w:tab/>
        <w:t>AIoT Device Profile Management</w:t>
      </w:r>
      <w:bookmarkEnd w:id="35"/>
      <w:bookmarkEnd w:id="36"/>
    </w:p>
    <w:p w14:paraId="79B304FC" w14:textId="77777777" w:rsidR="008C6D05" w:rsidRPr="008C6D05" w:rsidRDefault="008C6D05" w:rsidP="008C6D05">
      <w:pPr>
        <w:rPr>
          <w:rFonts w:eastAsia="Times New Roman"/>
          <w:color w:val="auto"/>
          <w:lang w:eastAsia="en-GB"/>
        </w:rPr>
      </w:pPr>
      <w:r w:rsidRPr="008C6D05">
        <w:rPr>
          <w:rFonts w:eastAsia="Times New Roman"/>
          <w:color w:val="auto"/>
          <w:lang w:eastAsia="en-GB"/>
        </w:rPr>
        <w:t>The ADM may hold operator’s subscription data for the AIoT Device used in the network. If the AIoT Device is managed by the network, then the profile</w:t>
      </w:r>
      <w:r w:rsidRPr="008C6D05">
        <w:rPr>
          <w:rFonts w:eastAsia="Times New Roman" w:hint="eastAsia"/>
          <w:color w:val="auto"/>
          <w:lang w:eastAsia="en-GB"/>
        </w:rPr>
        <w:t xml:space="preserve"> data for </w:t>
      </w:r>
      <w:r w:rsidRPr="008C6D05">
        <w:rPr>
          <w:rFonts w:eastAsia="Times New Roman"/>
          <w:color w:val="auto"/>
          <w:lang w:eastAsia="en-GB"/>
        </w:rPr>
        <w:t xml:space="preserve">an </w:t>
      </w:r>
      <w:r w:rsidRPr="008C6D05">
        <w:rPr>
          <w:rFonts w:eastAsia="DengXian" w:hint="eastAsia"/>
          <w:color w:val="auto"/>
          <w:lang w:eastAsia="en-GB"/>
        </w:rPr>
        <w:t>A</w:t>
      </w:r>
      <w:r w:rsidRPr="008C6D05">
        <w:rPr>
          <w:rFonts w:eastAsia="DengXian"/>
          <w:color w:val="auto"/>
          <w:lang w:eastAsia="en-GB"/>
        </w:rPr>
        <w:t>IoT</w:t>
      </w:r>
      <w:r w:rsidRPr="008C6D05">
        <w:rPr>
          <w:rFonts w:eastAsia="Times New Roman" w:hint="eastAsia"/>
          <w:color w:val="auto"/>
          <w:lang w:eastAsia="en-GB"/>
        </w:rPr>
        <w:t xml:space="preserve"> </w:t>
      </w:r>
      <w:r w:rsidRPr="008C6D05">
        <w:rPr>
          <w:rFonts w:eastAsia="Times New Roman"/>
          <w:color w:val="auto"/>
          <w:lang w:eastAsia="en-GB"/>
        </w:rPr>
        <w:t>D</w:t>
      </w:r>
      <w:r w:rsidRPr="008C6D05">
        <w:rPr>
          <w:rFonts w:eastAsia="Times New Roman" w:hint="eastAsia"/>
          <w:color w:val="auto"/>
          <w:lang w:eastAsia="en-GB"/>
        </w:rPr>
        <w:t>evice is required</w:t>
      </w:r>
      <w:r w:rsidRPr="008C6D05">
        <w:rPr>
          <w:rFonts w:eastAsia="Times New Roman"/>
          <w:color w:val="auto"/>
          <w:lang w:eastAsia="en-GB"/>
        </w:rPr>
        <w:t xml:space="preserve"> in the network, otherwise the corresponding profile data (e.g. Device ID or credentials) is stored external to the network.</w:t>
      </w:r>
    </w:p>
    <w:p w14:paraId="63D3223E" w14:textId="77777777" w:rsidR="008C6D05" w:rsidRPr="008C6D05" w:rsidRDefault="008C6D05" w:rsidP="008C6D05">
      <w:pPr>
        <w:rPr>
          <w:rFonts w:eastAsia="Times New Roman"/>
          <w:color w:val="auto"/>
          <w:lang w:eastAsia="en-GB"/>
        </w:rPr>
      </w:pPr>
      <w:r w:rsidRPr="008C6D05">
        <w:rPr>
          <w:rFonts w:eastAsia="Times New Roman"/>
          <w:color w:val="auto"/>
          <w:lang w:eastAsia="en-GB"/>
        </w:rPr>
        <w:lastRenderedPageBreak/>
        <w:t>The AIoT Device ID is used by the AIOTF together with local configuration, 3rd party related context to locate the entity which stores the profile data of an AIoT Device.</w:t>
      </w:r>
    </w:p>
    <w:p w14:paraId="35D5978A" w14:textId="77777777" w:rsidR="008C6D05" w:rsidRPr="008C6D05" w:rsidRDefault="008C6D05" w:rsidP="008C6D05">
      <w:pPr>
        <w:rPr>
          <w:rFonts w:eastAsia="Times New Roman"/>
          <w:color w:val="auto"/>
          <w:lang w:eastAsia="en-GB"/>
        </w:rPr>
      </w:pPr>
      <w:r w:rsidRPr="008C6D05">
        <w:rPr>
          <w:rFonts w:eastAsia="Times New Roman"/>
          <w:color w:val="auto"/>
          <w:lang w:eastAsia="en-GB"/>
        </w:rPr>
        <w:t xml:space="preserve">In case the AIoT Device is managed by the network, </w:t>
      </w:r>
      <w:r w:rsidRPr="008C6D05">
        <w:rPr>
          <w:rFonts w:eastAsia="DengXian"/>
          <w:color w:val="auto"/>
          <w:lang w:eastAsia="zh-CN"/>
        </w:rPr>
        <w:t xml:space="preserve">the AIOTF checks whether the AIoT Device ID from AIoT Device has the profile data in the network and retrieves the </w:t>
      </w:r>
      <w:r w:rsidRPr="008C6D05">
        <w:rPr>
          <w:rFonts w:eastAsia="Times New Roman"/>
          <w:color w:val="auto"/>
          <w:lang w:eastAsia="en-GB"/>
        </w:rPr>
        <w:t>profile</w:t>
      </w:r>
      <w:r w:rsidRPr="008C6D05">
        <w:rPr>
          <w:rFonts w:eastAsia="Times New Roman" w:hint="eastAsia"/>
          <w:color w:val="auto"/>
          <w:lang w:eastAsia="en-GB"/>
        </w:rPr>
        <w:t xml:space="preserve"> data</w:t>
      </w:r>
      <w:r w:rsidRPr="008C6D05">
        <w:rPr>
          <w:rFonts w:eastAsia="Times New Roman"/>
          <w:color w:val="auto"/>
          <w:lang w:eastAsia="en-GB"/>
        </w:rPr>
        <w:t>. The profile</w:t>
      </w:r>
      <w:r w:rsidRPr="008C6D05">
        <w:rPr>
          <w:rFonts w:eastAsia="Times New Roman" w:hint="eastAsia"/>
          <w:color w:val="auto"/>
          <w:lang w:eastAsia="en-GB"/>
        </w:rPr>
        <w:t xml:space="preserve"> data </w:t>
      </w:r>
      <w:r w:rsidRPr="008C6D05">
        <w:rPr>
          <w:rFonts w:eastAsia="Times New Roman"/>
          <w:color w:val="auto"/>
          <w:lang w:eastAsia="en-GB"/>
        </w:rPr>
        <w:t xml:space="preserve">for AIoT Device is </w:t>
      </w:r>
      <w:r w:rsidRPr="008C6D05">
        <w:rPr>
          <w:rFonts w:eastAsia="DengXian"/>
          <w:color w:val="auto"/>
          <w:lang w:eastAsia="zh-CN"/>
        </w:rPr>
        <w:t xml:space="preserve">different with UE subscription data as defined in </w:t>
      </w:r>
      <w:r w:rsidRPr="008C6D05">
        <w:rPr>
          <w:rFonts w:eastAsia="Times New Roman"/>
          <w:color w:val="auto"/>
          <w:lang w:eastAsia="en-GB"/>
        </w:rPr>
        <w:t>TS 23.502 </w:t>
      </w:r>
      <w:r w:rsidRPr="008C6D05">
        <w:rPr>
          <w:rFonts w:eastAsia="DengXian"/>
          <w:color w:val="auto"/>
          <w:lang w:eastAsia="zh-CN"/>
        </w:rPr>
        <w:t xml:space="preserve">[4] </w:t>
      </w:r>
      <w:r w:rsidRPr="008C6D05">
        <w:rPr>
          <w:rFonts w:eastAsia="Times New Roman"/>
          <w:color w:val="auto"/>
          <w:lang w:eastAsia="zh-CN"/>
        </w:rPr>
        <w:t>clause 5.2.3, i</w:t>
      </w:r>
      <w:r w:rsidRPr="008C6D05">
        <w:rPr>
          <w:rFonts w:eastAsia="Times New Roman"/>
          <w:color w:val="auto"/>
          <w:lang w:eastAsia="en-US"/>
        </w:rPr>
        <w:t xml:space="preserve">t is stored in the ADM (AIoT Data Management) network entity that </w:t>
      </w:r>
      <w:r w:rsidRPr="008C6D05">
        <w:rPr>
          <w:rFonts w:eastAsia="Times New Roman"/>
          <w:color w:val="auto"/>
          <w:lang w:eastAsia="en-GB"/>
        </w:rPr>
        <w:t xml:space="preserve">exclusively </w:t>
      </w:r>
      <w:r w:rsidRPr="008C6D05">
        <w:rPr>
          <w:rFonts w:eastAsia="Times New Roman"/>
          <w:color w:val="auto"/>
          <w:lang w:eastAsia="en-US"/>
        </w:rPr>
        <w:t>supports</w:t>
      </w:r>
      <w:r w:rsidRPr="008C6D05">
        <w:rPr>
          <w:rFonts w:eastAsia="Times New Roman"/>
          <w:color w:val="auto"/>
          <w:lang w:eastAsia="en-GB"/>
        </w:rPr>
        <w:t xml:space="preserve"> management of AIoT Device’s profile</w:t>
      </w:r>
      <w:r w:rsidRPr="008C6D05">
        <w:rPr>
          <w:rFonts w:eastAsia="Times New Roman" w:hint="eastAsia"/>
          <w:color w:val="auto"/>
          <w:lang w:eastAsia="en-GB"/>
        </w:rPr>
        <w:t xml:space="preserve"> data</w:t>
      </w:r>
      <w:r w:rsidRPr="008C6D05">
        <w:rPr>
          <w:rFonts w:eastAsia="Times New Roman"/>
          <w:color w:val="auto"/>
          <w:lang w:eastAsia="en-GB"/>
        </w:rPr>
        <w:t xml:space="preserve">. </w:t>
      </w:r>
      <w:r w:rsidRPr="008C6D05">
        <w:rPr>
          <w:rFonts w:eastAsia="DengXian"/>
          <w:color w:val="auto"/>
          <w:lang w:eastAsia="en-GB"/>
        </w:rPr>
        <w:t>T</w:t>
      </w:r>
      <w:r w:rsidRPr="008C6D05">
        <w:rPr>
          <w:rFonts w:eastAsia="Times New Roman"/>
          <w:color w:val="auto"/>
          <w:lang w:eastAsia="en-GB"/>
        </w:rPr>
        <w:t>he AIoT Device Permanent ID is the primary key for AIoT device profile data in the ADM.</w:t>
      </w:r>
    </w:p>
    <w:p w14:paraId="5E235C01" w14:textId="77777777" w:rsidR="008C6D05" w:rsidRPr="008C6D05" w:rsidRDefault="008C6D05" w:rsidP="008C6D05">
      <w:pPr>
        <w:keepLines/>
        <w:ind w:left="1559" w:hanging="1276"/>
        <w:rPr>
          <w:rFonts w:eastAsia="DengXian"/>
          <w:color w:val="FF0000"/>
          <w:lang w:eastAsia="ko-KR"/>
        </w:rPr>
      </w:pPr>
      <w:r w:rsidRPr="008C6D05">
        <w:rPr>
          <w:rFonts w:eastAsia="DengXian"/>
          <w:color w:val="FF0000"/>
          <w:lang w:eastAsia="ko-KR"/>
        </w:rPr>
        <w:t>Editor's note:</w:t>
      </w:r>
      <w:r w:rsidRPr="008C6D05">
        <w:rPr>
          <w:rFonts w:eastAsia="DengXian"/>
          <w:color w:val="FF0000"/>
          <w:lang w:eastAsia="ko-KR"/>
        </w:rPr>
        <w:tab/>
        <w:t>Whether ADM support ID security mechanism pending on SA WG3 decision.</w:t>
      </w:r>
    </w:p>
    <w:p w14:paraId="0D8D6829" w14:textId="77777777" w:rsidR="008C6D05" w:rsidRPr="008C6D05" w:rsidRDefault="008C6D05" w:rsidP="008C6D05">
      <w:pPr>
        <w:rPr>
          <w:rFonts w:eastAsia="Times New Roman"/>
          <w:color w:val="auto"/>
          <w:lang w:eastAsia="en-GB"/>
        </w:rPr>
      </w:pPr>
      <w:r w:rsidRPr="008C6D05">
        <w:rPr>
          <w:rFonts w:eastAsia="Times New Roman"/>
          <w:color w:val="auto"/>
          <w:lang w:eastAsia="en-GB"/>
        </w:rPr>
        <w:t>The table 5.5-1 below describes information storage structures for AIoT device profile data.</w:t>
      </w:r>
    </w:p>
    <w:p w14:paraId="04E19F8D" w14:textId="77777777" w:rsidR="008C6D05" w:rsidRPr="008C6D05" w:rsidRDefault="008C6D05" w:rsidP="008C6D05">
      <w:pPr>
        <w:keepNext/>
        <w:keepLines/>
        <w:spacing w:before="60"/>
        <w:jc w:val="center"/>
        <w:rPr>
          <w:rFonts w:ascii="Arial" w:eastAsia="Times New Roman" w:hAnsi="Arial"/>
          <w:b/>
          <w:color w:val="auto"/>
          <w:lang w:eastAsia="en-GB"/>
        </w:rPr>
      </w:pPr>
      <w:bookmarkStart w:id="37" w:name="_CRTable5_2_3_3_11"/>
      <w:r w:rsidRPr="008C6D05">
        <w:rPr>
          <w:rFonts w:ascii="Arial" w:eastAsia="Times New Roman" w:hAnsi="Arial"/>
          <w:b/>
          <w:color w:val="auto"/>
          <w:lang w:eastAsia="en-GB"/>
        </w:rPr>
        <w:t xml:space="preserve">Table </w:t>
      </w:r>
      <w:bookmarkEnd w:id="37"/>
      <w:r w:rsidRPr="008C6D05">
        <w:rPr>
          <w:rFonts w:ascii="Arial" w:eastAsia="Times New Roman" w:hAnsi="Arial"/>
          <w:b/>
          <w:color w:val="auto"/>
          <w:lang w:eastAsia="en-GB"/>
        </w:rPr>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tblGrid>
      <w:tr w:rsidR="008C6D05" w:rsidRPr="008C6D05" w14:paraId="31E5233A" w14:textId="77777777" w:rsidTr="00CF5196">
        <w:trPr>
          <w:jc w:val="center"/>
        </w:trPr>
        <w:tc>
          <w:tcPr>
            <w:tcW w:w="3397" w:type="dxa"/>
          </w:tcPr>
          <w:p w14:paraId="5EB28F9B" w14:textId="77777777" w:rsidR="008C6D05" w:rsidRPr="008C6D05" w:rsidRDefault="008C6D05" w:rsidP="008C6D05">
            <w:pPr>
              <w:keepNext/>
              <w:keepLines/>
              <w:spacing w:after="0"/>
              <w:jc w:val="center"/>
              <w:rPr>
                <w:rFonts w:ascii="Arial" w:eastAsia="Times New Roman" w:hAnsi="Arial"/>
                <w:b/>
                <w:color w:val="auto"/>
                <w:sz w:val="18"/>
                <w:lang w:eastAsia="zh-CN"/>
              </w:rPr>
            </w:pPr>
            <w:r w:rsidRPr="008C6D05">
              <w:rPr>
                <w:rFonts w:ascii="Arial" w:eastAsia="Times New Roman" w:hAnsi="Arial"/>
                <w:b/>
                <w:color w:val="auto"/>
                <w:sz w:val="18"/>
                <w:lang w:eastAsia="zh-CN"/>
              </w:rPr>
              <w:t>Field</w:t>
            </w:r>
          </w:p>
        </w:tc>
        <w:tc>
          <w:tcPr>
            <w:tcW w:w="4395" w:type="dxa"/>
          </w:tcPr>
          <w:p w14:paraId="033C0DAC" w14:textId="77777777" w:rsidR="008C6D05" w:rsidRPr="008C6D05" w:rsidRDefault="008C6D05" w:rsidP="008C6D05">
            <w:pPr>
              <w:keepNext/>
              <w:keepLines/>
              <w:spacing w:after="0"/>
              <w:jc w:val="center"/>
              <w:rPr>
                <w:rFonts w:ascii="Arial" w:eastAsia="Times New Roman" w:hAnsi="Arial"/>
                <w:b/>
                <w:color w:val="auto"/>
                <w:sz w:val="18"/>
                <w:lang w:eastAsia="zh-CN"/>
              </w:rPr>
            </w:pPr>
            <w:r w:rsidRPr="008C6D05">
              <w:rPr>
                <w:rFonts w:ascii="Arial" w:eastAsia="Times New Roman" w:hAnsi="Arial"/>
                <w:b/>
                <w:color w:val="auto"/>
                <w:sz w:val="18"/>
                <w:lang w:eastAsia="zh-CN"/>
              </w:rPr>
              <w:t>Description</w:t>
            </w:r>
          </w:p>
        </w:tc>
      </w:tr>
      <w:tr w:rsidR="008C6D05" w:rsidRPr="008C6D05" w14:paraId="3712181F" w14:textId="77777777" w:rsidTr="00CF5196">
        <w:trPr>
          <w:jc w:val="center"/>
        </w:trPr>
        <w:tc>
          <w:tcPr>
            <w:tcW w:w="3397" w:type="dxa"/>
          </w:tcPr>
          <w:p w14:paraId="3E853433" w14:textId="77777777" w:rsidR="008C6D05" w:rsidRPr="008C6D05" w:rsidRDefault="008C6D05" w:rsidP="008C6D05">
            <w:pPr>
              <w:keepNext/>
              <w:keepLines/>
              <w:spacing w:after="0"/>
              <w:rPr>
                <w:rFonts w:ascii="Arial" w:eastAsia="Times New Roman" w:hAnsi="Arial"/>
                <w:color w:val="auto"/>
                <w:sz w:val="18"/>
                <w:lang w:eastAsia="en-GB"/>
              </w:rPr>
            </w:pPr>
            <w:r w:rsidRPr="008C6D05">
              <w:rPr>
                <w:rFonts w:ascii="Arial" w:eastAsia="Times New Roman" w:hAnsi="Arial"/>
                <w:color w:val="auto"/>
                <w:sz w:val="18"/>
                <w:lang w:eastAsia="en-GB"/>
              </w:rPr>
              <w:t>AIoT Device Permanent ID</w:t>
            </w:r>
          </w:p>
        </w:tc>
        <w:tc>
          <w:tcPr>
            <w:tcW w:w="4395" w:type="dxa"/>
          </w:tcPr>
          <w:p w14:paraId="173067FD" w14:textId="77777777" w:rsidR="008C6D05" w:rsidRPr="008C6D05" w:rsidRDefault="008C6D05" w:rsidP="008C6D05">
            <w:pPr>
              <w:keepNext/>
              <w:keepLines/>
              <w:spacing w:after="0"/>
              <w:rPr>
                <w:rFonts w:ascii="Arial" w:eastAsia="DengXian" w:hAnsi="Arial"/>
                <w:color w:val="auto"/>
                <w:sz w:val="18"/>
                <w:lang w:eastAsia="en-GB"/>
              </w:rPr>
            </w:pPr>
            <w:r w:rsidRPr="008C6D05">
              <w:rPr>
                <w:rFonts w:ascii="Arial" w:eastAsia="DengXian" w:hAnsi="Arial"/>
                <w:color w:val="auto"/>
                <w:sz w:val="18"/>
                <w:lang w:eastAsia="en-GB"/>
              </w:rPr>
              <w:t>Uniquely identifies the AIoT Device.</w:t>
            </w:r>
          </w:p>
        </w:tc>
      </w:tr>
      <w:tr w:rsidR="008C6D05" w:rsidRPr="008C6D05" w14:paraId="4247881D" w14:textId="77777777" w:rsidTr="00CF5196">
        <w:trPr>
          <w:jc w:val="center"/>
        </w:trPr>
        <w:tc>
          <w:tcPr>
            <w:tcW w:w="3397" w:type="dxa"/>
          </w:tcPr>
          <w:p w14:paraId="4C34347A" w14:textId="77777777" w:rsidR="008C6D05" w:rsidRPr="008C6D05" w:rsidRDefault="008C6D05" w:rsidP="008C6D05">
            <w:pPr>
              <w:keepNext/>
              <w:keepLines/>
              <w:spacing w:after="0"/>
              <w:rPr>
                <w:rFonts w:ascii="Arial" w:eastAsia="DengXian" w:hAnsi="Arial"/>
                <w:color w:val="auto"/>
                <w:sz w:val="18"/>
                <w:lang w:eastAsia="en-GB"/>
              </w:rPr>
            </w:pPr>
            <w:r w:rsidRPr="008C6D05">
              <w:rPr>
                <w:rFonts w:ascii="Arial" w:eastAsia="DengXian" w:hAnsi="Arial"/>
                <w:color w:val="auto"/>
                <w:sz w:val="18"/>
                <w:lang w:eastAsia="en-GB"/>
              </w:rPr>
              <w:t>Last known AIOTF information</w:t>
            </w:r>
          </w:p>
        </w:tc>
        <w:tc>
          <w:tcPr>
            <w:tcW w:w="4395" w:type="dxa"/>
          </w:tcPr>
          <w:p w14:paraId="09CE16A6" w14:textId="77777777" w:rsidR="008C6D05" w:rsidRPr="008C6D05" w:rsidRDefault="008C6D05" w:rsidP="008C6D05">
            <w:pPr>
              <w:keepNext/>
              <w:keepLines/>
              <w:spacing w:after="0"/>
              <w:rPr>
                <w:rFonts w:ascii="Arial" w:eastAsia="DengXian" w:hAnsi="Arial"/>
                <w:color w:val="auto"/>
                <w:sz w:val="18"/>
                <w:lang w:eastAsia="en-GB"/>
              </w:rPr>
            </w:pPr>
            <w:r w:rsidRPr="008C6D05">
              <w:rPr>
                <w:rFonts w:ascii="Arial" w:eastAsia="DengXian" w:hAnsi="Arial"/>
                <w:color w:val="auto"/>
                <w:sz w:val="18"/>
                <w:lang w:eastAsia="en-GB"/>
              </w:rPr>
              <w:t xml:space="preserve">Indicate the last known AIOTF that serves the </w:t>
            </w:r>
            <w:r w:rsidRPr="008C6D05">
              <w:rPr>
                <w:rFonts w:ascii="Arial" w:eastAsia="Times New Roman" w:hAnsi="Arial"/>
                <w:color w:val="auto"/>
                <w:sz w:val="18"/>
                <w:lang w:eastAsia="en-GB"/>
              </w:rPr>
              <w:t>AIoT device, or unknown</w:t>
            </w:r>
          </w:p>
        </w:tc>
      </w:tr>
    </w:tbl>
    <w:p w14:paraId="4D3DA803" w14:textId="77777777" w:rsidR="008C6D05" w:rsidRPr="008C6D05" w:rsidRDefault="008C6D05" w:rsidP="008C6D05">
      <w:pPr>
        <w:spacing w:after="0"/>
        <w:rPr>
          <w:rFonts w:eastAsia="Times New Roman"/>
          <w:color w:val="auto"/>
          <w:lang w:eastAsia="en-GB"/>
        </w:rPr>
      </w:pPr>
    </w:p>
    <w:p w14:paraId="51634F02" w14:textId="77777777" w:rsidR="008C6D05" w:rsidRPr="008C6D05" w:rsidRDefault="008C6D05" w:rsidP="008C6D05">
      <w:pPr>
        <w:keepLines/>
        <w:ind w:left="1559" w:hanging="1276"/>
        <w:rPr>
          <w:rFonts w:eastAsia="Times New Roman"/>
          <w:color w:val="FF0000"/>
          <w:lang w:eastAsia="ko-KR"/>
        </w:rPr>
      </w:pPr>
      <w:r w:rsidRPr="008C6D05">
        <w:rPr>
          <w:rFonts w:eastAsia="DengXian"/>
          <w:color w:val="FF0000"/>
          <w:lang w:eastAsia="ko-KR"/>
        </w:rPr>
        <w:t>Editor’s note:</w:t>
      </w:r>
      <w:r w:rsidRPr="008C6D05">
        <w:rPr>
          <w:rFonts w:eastAsia="Times New Roman"/>
          <w:color w:val="FF0000"/>
          <w:lang w:eastAsia="en-GB"/>
        </w:rPr>
        <w:tab/>
      </w:r>
      <w:r w:rsidRPr="008C6D05">
        <w:rPr>
          <w:rFonts w:eastAsia="DengXian"/>
          <w:color w:val="FF0000"/>
          <w:lang w:eastAsia="ko-KR"/>
        </w:rPr>
        <w:t xml:space="preserve">SA WG2 will align security related materials </w:t>
      </w:r>
      <w:r w:rsidRPr="008C6D05">
        <w:rPr>
          <w:rFonts w:eastAsia="DengXian"/>
          <w:color w:val="FF0000"/>
          <w:lang w:eastAsia="zh-CN"/>
        </w:rPr>
        <w:t>with</w:t>
      </w:r>
      <w:r w:rsidRPr="008C6D05">
        <w:rPr>
          <w:rFonts w:eastAsia="DengXian"/>
          <w:color w:val="FF0000"/>
          <w:lang w:eastAsia="ko-KR"/>
        </w:rPr>
        <w:t xml:space="preserve"> SA WG3 decision later.</w:t>
      </w:r>
    </w:p>
    <w:p w14:paraId="69DAEA59" w14:textId="77777777" w:rsidR="008C6D05" w:rsidRPr="008C6D05" w:rsidRDefault="008C6D05" w:rsidP="008C6D05">
      <w:pPr>
        <w:keepNext/>
        <w:keepLines/>
        <w:spacing w:before="180"/>
        <w:ind w:left="1134" w:hanging="1134"/>
        <w:outlineLvl w:val="1"/>
        <w:rPr>
          <w:rFonts w:ascii="Arial" w:eastAsia="Times New Roman" w:hAnsi="Arial"/>
          <w:color w:val="auto"/>
          <w:sz w:val="32"/>
          <w:lang w:eastAsia="en-GB"/>
        </w:rPr>
      </w:pPr>
      <w:bookmarkStart w:id="38" w:name="_Toc188883477"/>
      <w:bookmarkStart w:id="39" w:name="_Toc191462383"/>
      <w:r w:rsidRPr="008C6D05">
        <w:rPr>
          <w:rFonts w:ascii="Arial" w:eastAsia="Times New Roman" w:hAnsi="Arial"/>
          <w:color w:val="auto"/>
          <w:sz w:val="32"/>
          <w:lang w:eastAsia="en-GB"/>
        </w:rPr>
        <w:t>5.6</w:t>
      </w:r>
      <w:r w:rsidRPr="008C6D05">
        <w:rPr>
          <w:rFonts w:ascii="Arial" w:eastAsia="Times New Roman" w:hAnsi="Arial"/>
          <w:color w:val="auto"/>
          <w:sz w:val="32"/>
          <w:lang w:eastAsia="en-GB"/>
        </w:rPr>
        <w:tab/>
        <w:t>AF authorization to the AIoT Services</w:t>
      </w:r>
      <w:bookmarkEnd w:id="38"/>
      <w:bookmarkEnd w:id="39"/>
    </w:p>
    <w:p w14:paraId="0E5D4462" w14:textId="77777777" w:rsidR="008C6D05" w:rsidRPr="008C6D05" w:rsidRDefault="008C6D05" w:rsidP="008C6D05">
      <w:pPr>
        <w:rPr>
          <w:rFonts w:eastAsia="DengXian"/>
          <w:color w:val="auto"/>
          <w:lang w:eastAsia="en-GB"/>
        </w:rPr>
      </w:pPr>
      <w:r w:rsidRPr="008C6D05">
        <w:rPr>
          <w:rFonts w:eastAsia="DengXian"/>
          <w:color w:val="auto"/>
          <w:lang w:eastAsia="en-GB"/>
        </w:rPr>
        <w:t xml:space="preserve">The information needed to support the authorization of the AF for performing the AIoT service is stored as the authorization data for 3rd party AF in the </w:t>
      </w:r>
      <w:proofErr w:type="gramStart"/>
      <w:r w:rsidRPr="008C6D05">
        <w:rPr>
          <w:rFonts w:eastAsia="DengXian"/>
          <w:color w:val="auto"/>
          <w:lang w:eastAsia="en-GB"/>
        </w:rPr>
        <w:t>ADM, or</w:t>
      </w:r>
      <w:proofErr w:type="gramEnd"/>
      <w:r w:rsidRPr="008C6D05">
        <w:rPr>
          <w:rFonts w:eastAsia="DengXian"/>
          <w:color w:val="auto"/>
          <w:lang w:eastAsia="en-GB"/>
        </w:rPr>
        <w:t xml:space="preserve"> locally configured in the NEF.</w:t>
      </w:r>
    </w:p>
    <w:p w14:paraId="2B15143B" w14:textId="77777777" w:rsidR="008C6D05" w:rsidRPr="008C6D05" w:rsidRDefault="008C6D05" w:rsidP="008C6D05">
      <w:pPr>
        <w:rPr>
          <w:rFonts w:eastAsia="DengXian"/>
          <w:color w:val="auto"/>
          <w:lang w:eastAsia="en-GB"/>
        </w:rPr>
      </w:pPr>
      <w:r w:rsidRPr="008C6D05">
        <w:rPr>
          <w:rFonts w:eastAsia="DengXian"/>
          <w:color w:val="auto"/>
          <w:lang w:eastAsia="en-GB"/>
        </w:rPr>
        <w:t>Table 5.6-1 below describes items stored as AF authorization data for the AIoT.</w:t>
      </w:r>
    </w:p>
    <w:p w14:paraId="62B5F0DA" w14:textId="77777777" w:rsidR="008C6D05" w:rsidRPr="008C6D05" w:rsidRDefault="008C6D05" w:rsidP="008C6D05">
      <w:pPr>
        <w:keepNext/>
        <w:keepLines/>
        <w:spacing w:before="60"/>
        <w:jc w:val="center"/>
        <w:rPr>
          <w:rFonts w:ascii="Arial" w:eastAsia="DengXian" w:hAnsi="Arial"/>
          <w:b/>
          <w:color w:val="auto"/>
          <w:lang w:eastAsia="zh-CN"/>
        </w:rPr>
      </w:pPr>
      <w:r w:rsidRPr="008C6D05">
        <w:rPr>
          <w:rFonts w:ascii="Arial" w:eastAsia="Times New Roman" w:hAnsi="Arial"/>
          <w:b/>
          <w:color w:val="auto"/>
          <w:lang w:eastAsia="en-GB"/>
        </w:rPr>
        <w:t>Table 5.6-1: AF Authorization Data</w:t>
      </w:r>
      <w:r w:rsidRPr="008C6D05">
        <w:rPr>
          <w:rFonts w:ascii="Arial" w:eastAsia="DengXian" w:hAnsi="Arial" w:hint="eastAsia"/>
          <w:b/>
          <w:color w:val="auto"/>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8C6D05" w:rsidRPr="008C6D05" w14:paraId="19753A28" w14:textId="77777777" w:rsidTr="00CF5196">
        <w:trPr>
          <w:jc w:val="center"/>
        </w:trPr>
        <w:tc>
          <w:tcPr>
            <w:tcW w:w="2835" w:type="dxa"/>
          </w:tcPr>
          <w:p w14:paraId="78E5B7BB" w14:textId="77777777" w:rsidR="008C6D05" w:rsidRPr="008C6D05" w:rsidRDefault="008C6D05" w:rsidP="008C6D05">
            <w:pPr>
              <w:keepNext/>
              <w:keepLines/>
              <w:spacing w:after="0"/>
              <w:jc w:val="center"/>
              <w:rPr>
                <w:rFonts w:ascii="Arial" w:eastAsia="Times New Roman" w:hAnsi="Arial"/>
                <w:b/>
                <w:color w:val="auto"/>
                <w:sz w:val="18"/>
                <w:lang w:eastAsia="zh-CN"/>
              </w:rPr>
            </w:pPr>
            <w:r w:rsidRPr="008C6D05">
              <w:rPr>
                <w:rFonts w:ascii="Arial" w:eastAsia="Times New Roman" w:hAnsi="Arial"/>
                <w:b/>
                <w:color w:val="auto"/>
                <w:sz w:val="18"/>
                <w:lang w:eastAsia="zh-CN"/>
              </w:rPr>
              <w:t>AF Authorization Data</w:t>
            </w:r>
          </w:p>
        </w:tc>
        <w:tc>
          <w:tcPr>
            <w:tcW w:w="4392" w:type="dxa"/>
          </w:tcPr>
          <w:p w14:paraId="1FC6674A" w14:textId="77777777" w:rsidR="008C6D05" w:rsidRPr="008C6D05" w:rsidRDefault="008C6D05" w:rsidP="008C6D05">
            <w:pPr>
              <w:keepNext/>
              <w:keepLines/>
              <w:spacing w:after="0"/>
              <w:jc w:val="center"/>
              <w:rPr>
                <w:rFonts w:ascii="Arial" w:eastAsia="Times New Roman" w:hAnsi="Arial"/>
                <w:b/>
                <w:color w:val="auto"/>
                <w:sz w:val="18"/>
                <w:lang w:eastAsia="zh-CN"/>
              </w:rPr>
            </w:pPr>
            <w:r w:rsidRPr="008C6D05">
              <w:rPr>
                <w:rFonts w:ascii="Arial" w:eastAsia="Times New Roman" w:hAnsi="Arial"/>
                <w:b/>
                <w:color w:val="auto"/>
                <w:sz w:val="18"/>
                <w:lang w:eastAsia="zh-CN"/>
              </w:rPr>
              <w:t>Description</w:t>
            </w:r>
          </w:p>
        </w:tc>
      </w:tr>
      <w:tr w:rsidR="008C6D05" w:rsidRPr="008C6D05" w14:paraId="050F3361" w14:textId="77777777" w:rsidTr="00CF5196">
        <w:trPr>
          <w:jc w:val="center"/>
        </w:trPr>
        <w:tc>
          <w:tcPr>
            <w:tcW w:w="2835" w:type="dxa"/>
          </w:tcPr>
          <w:p w14:paraId="4144D3D1" w14:textId="77777777" w:rsidR="008C6D05" w:rsidRPr="008C6D05" w:rsidRDefault="008C6D05" w:rsidP="008C6D05">
            <w:pPr>
              <w:keepNext/>
              <w:keepLines/>
              <w:spacing w:after="0"/>
              <w:rPr>
                <w:rFonts w:ascii="Arial" w:eastAsia="Times New Roman" w:hAnsi="Arial"/>
                <w:color w:val="auto"/>
                <w:sz w:val="18"/>
                <w:lang w:eastAsia="zh-CN"/>
              </w:rPr>
            </w:pPr>
            <w:r w:rsidRPr="008C6D05">
              <w:rPr>
                <w:rFonts w:ascii="Arial" w:eastAsia="DengXian" w:hAnsi="Arial"/>
                <w:color w:val="auto"/>
                <w:sz w:val="18"/>
                <w:lang w:eastAsia="zh-CN"/>
              </w:rPr>
              <w:t>AF ID</w:t>
            </w:r>
          </w:p>
        </w:tc>
        <w:tc>
          <w:tcPr>
            <w:tcW w:w="4392" w:type="dxa"/>
          </w:tcPr>
          <w:p w14:paraId="087ED71D" w14:textId="77777777" w:rsidR="008C6D05" w:rsidRPr="008C6D05" w:rsidRDefault="008C6D05" w:rsidP="008C6D05">
            <w:pPr>
              <w:keepNext/>
              <w:keepLines/>
              <w:spacing w:after="0"/>
              <w:rPr>
                <w:rFonts w:ascii="Arial" w:eastAsia="Times New Roman" w:hAnsi="Arial"/>
                <w:color w:val="auto"/>
                <w:sz w:val="18"/>
                <w:lang w:eastAsia="zh-CN"/>
              </w:rPr>
            </w:pPr>
            <w:r w:rsidRPr="008C6D05">
              <w:rPr>
                <w:rFonts w:ascii="Arial" w:eastAsia="Times New Roman" w:hAnsi="Arial"/>
                <w:color w:val="auto"/>
                <w:sz w:val="18"/>
                <w:lang w:eastAsia="en-GB"/>
              </w:rPr>
              <w:t xml:space="preserve">Identifier used to identify the AF. </w:t>
            </w:r>
          </w:p>
        </w:tc>
      </w:tr>
      <w:tr w:rsidR="008C6D05" w:rsidRPr="008C6D05" w14:paraId="319C081E" w14:textId="77777777" w:rsidTr="00CF5196">
        <w:trPr>
          <w:jc w:val="center"/>
        </w:trPr>
        <w:tc>
          <w:tcPr>
            <w:tcW w:w="2835" w:type="dxa"/>
          </w:tcPr>
          <w:p w14:paraId="3332BA6D" w14:textId="77777777" w:rsidR="008C6D05" w:rsidRPr="008C6D05" w:rsidRDefault="008C6D05" w:rsidP="008C6D05">
            <w:pPr>
              <w:keepNext/>
              <w:keepLines/>
              <w:spacing w:after="0"/>
              <w:rPr>
                <w:rFonts w:ascii="Arial" w:eastAsia="DengXian" w:hAnsi="Arial"/>
                <w:color w:val="auto"/>
                <w:sz w:val="18"/>
                <w:lang w:eastAsia="zh-CN"/>
              </w:rPr>
            </w:pPr>
            <w:r w:rsidRPr="008C6D05">
              <w:rPr>
                <w:rFonts w:ascii="Arial" w:eastAsia="DengXian" w:hAnsi="Arial"/>
                <w:color w:val="auto"/>
                <w:sz w:val="18"/>
                <w:lang w:eastAsia="zh-CN"/>
              </w:rPr>
              <w:t>Allowed area</w:t>
            </w:r>
          </w:p>
        </w:tc>
        <w:tc>
          <w:tcPr>
            <w:tcW w:w="4392" w:type="dxa"/>
          </w:tcPr>
          <w:p w14:paraId="3C26A530" w14:textId="77777777" w:rsidR="008C6D05" w:rsidRPr="008C6D05" w:rsidRDefault="008C6D05" w:rsidP="008C6D05">
            <w:pPr>
              <w:keepNext/>
              <w:keepLines/>
              <w:spacing w:after="0"/>
              <w:rPr>
                <w:rFonts w:ascii="Arial" w:eastAsia="DengXian" w:hAnsi="Arial"/>
                <w:color w:val="auto"/>
                <w:sz w:val="18"/>
                <w:lang w:eastAsia="zh-CN"/>
              </w:rPr>
            </w:pPr>
            <w:r w:rsidRPr="008C6D05">
              <w:rPr>
                <w:rFonts w:ascii="Arial" w:eastAsia="DengXian" w:hAnsi="Arial"/>
                <w:color w:val="auto"/>
                <w:sz w:val="18"/>
                <w:lang w:eastAsia="zh-CN"/>
              </w:rPr>
              <w:t>Indicate the allowed area for the indicated AF</w:t>
            </w:r>
            <w:r w:rsidRPr="008C6D05">
              <w:rPr>
                <w:rFonts w:ascii="Arial" w:eastAsia="DengXian" w:hAnsi="Arial" w:hint="eastAsia"/>
                <w:color w:val="auto"/>
                <w:sz w:val="18"/>
                <w:lang w:eastAsia="zh-CN"/>
              </w:rPr>
              <w:t xml:space="preserve"> to perform the AIoT services operations</w:t>
            </w:r>
            <w:r w:rsidRPr="008C6D05">
              <w:rPr>
                <w:rFonts w:ascii="Arial" w:eastAsia="DengXian" w:hAnsi="Arial"/>
                <w:color w:val="auto"/>
                <w:sz w:val="18"/>
                <w:lang w:eastAsia="zh-CN"/>
              </w:rPr>
              <w:t>.</w:t>
            </w:r>
          </w:p>
        </w:tc>
      </w:tr>
      <w:tr w:rsidR="008C6D05" w:rsidRPr="008C6D05" w14:paraId="76EF2105" w14:textId="77777777" w:rsidTr="00CF5196">
        <w:trPr>
          <w:jc w:val="center"/>
        </w:trPr>
        <w:tc>
          <w:tcPr>
            <w:tcW w:w="2835" w:type="dxa"/>
          </w:tcPr>
          <w:p w14:paraId="49F02D08" w14:textId="77777777" w:rsidR="008C6D05" w:rsidRPr="008C6D05" w:rsidRDefault="008C6D05" w:rsidP="008C6D05">
            <w:pPr>
              <w:keepNext/>
              <w:keepLines/>
              <w:spacing w:after="0"/>
              <w:rPr>
                <w:rFonts w:ascii="Arial" w:eastAsia="DengXian" w:hAnsi="Arial"/>
                <w:color w:val="auto"/>
                <w:sz w:val="18"/>
                <w:lang w:eastAsia="zh-CN"/>
              </w:rPr>
            </w:pPr>
            <w:r w:rsidRPr="008C6D05">
              <w:rPr>
                <w:rFonts w:ascii="Arial" w:eastAsia="DengXian" w:hAnsi="Arial" w:hint="eastAsia"/>
                <w:color w:val="auto"/>
                <w:sz w:val="18"/>
                <w:lang w:eastAsia="zh-CN"/>
              </w:rPr>
              <w:t>Allow</w:t>
            </w:r>
            <w:r w:rsidRPr="008C6D05">
              <w:rPr>
                <w:rFonts w:ascii="Arial" w:eastAsia="DengXian" w:hAnsi="Arial"/>
                <w:color w:val="auto"/>
                <w:sz w:val="18"/>
                <w:lang w:eastAsia="zh-CN"/>
              </w:rPr>
              <w:t>ed service operations</w:t>
            </w:r>
          </w:p>
        </w:tc>
        <w:tc>
          <w:tcPr>
            <w:tcW w:w="4392" w:type="dxa"/>
          </w:tcPr>
          <w:p w14:paraId="1DFC6659" w14:textId="77777777" w:rsidR="008C6D05" w:rsidRPr="008C6D05" w:rsidRDefault="008C6D05" w:rsidP="008C6D05">
            <w:pPr>
              <w:keepNext/>
              <w:keepLines/>
              <w:spacing w:after="0"/>
              <w:rPr>
                <w:rFonts w:ascii="Arial" w:eastAsia="DengXian" w:hAnsi="Arial"/>
                <w:color w:val="auto"/>
                <w:sz w:val="18"/>
                <w:lang w:eastAsia="zh-CN"/>
              </w:rPr>
            </w:pPr>
            <w:r w:rsidRPr="008C6D05">
              <w:rPr>
                <w:rFonts w:ascii="Arial" w:eastAsia="DengXian" w:hAnsi="Arial"/>
                <w:color w:val="auto"/>
                <w:sz w:val="18"/>
                <w:lang w:eastAsia="zh-CN"/>
              </w:rPr>
              <w:t>Indicate the allowed service operation (s) for the indicated AF, e.g. inventory, read, write, permanent disable.</w:t>
            </w:r>
          </w:p>
        </w:tc>
      </w:tr>
      <w:tr w:rsidR="008C6D05" w:rsidRPr="008C6D05" w14:paraId="5CBCD374" w14:textId="77777777" w:rsidTr="00CF5196">
        <w:trPr>
          <w:jc w:val="center"/>
        </w:trPr>
        <w:tc>
          <w:tcPr>
            <w:tcW w:w="2835" w:type="dxa"/>
          </w:tcPr>
          <w:p w14:paraId="4ED2C1F7" w14:textId="77777777" w:rsidR="008C6D05" w:rsidRPr="008C6D05" w:rsidRDefault="008C6D05" w:rsidP="008C6D05">
            <w:pPr>
              <w:keepNext/>
              <w:keepLines/>
              <w:spacing w:after="0"/>
              <w:rPr>
                <w:rFonts w:ascii="Arial" w:eastAsia="DengXian" w:hAnsi="Arial"/>
                <w:color w:val="auto"/>
                <w:sz w:val="18"/>
                <w:lang w:eastAsia="zh-CN"/>
              </w:rPr>
            </w:pPr>
            <w:r w:rsidRPr="008C6D05">
              <w:rPr>
                <w:rFonts w:ascii="Arial" w:eastAsia="DengXian" w:hAnsi="Arial" w:hint="eastAsia"/>
                <w:color w:val="auto"/>
                <w:sz w:val="18"/>
                <w:lang w:eastAsia="zh-CN"/>
              </w:rPr>
              <w:t>A</w:t>
            </w:r>
            <w:r w:rsidRPr="008C6D05">
              <w:rPr>
                <w:rFonts w:ascii="Arial" w:eastAsia="DengXian" w:hAnsi="Arial"/>
                <w:color w:val="auto"/>
                <w:sz w:val="18"/>
                <w:lang w:eastAsia="zh-CN"/>
              </w:rPr>
              <w:t>llowed target AIoT devices</w:t>
            </w:r>
          </w:p>
        </w:tc>
        <w:tc>
          <w:tcPr>
            <w:tcW w:w="4392" w:type="dxa"/>
          </w:tcPr>
          <w:p w14:paraId="0667F208" w14:textId="77777777" w:rsidR="008C6D05" w:rsidRPr="008C6D05" w:rsidRDefault="008C6D05" w:rsidP="008C6D05">
            <w:pPr>
              <w:keepNext/>
              <w:keepLines/>
              <w:spacing w:after="0"/>
              <w:rPr>
                <w:rFonts w:ascii="Arial" w:eastAsia="DengXian" w:hAnsi="Arial"/>
                <w:color w:val="auto"/>
                <w:sz w:val="18"/>
                <w:lang w:eastAsia="zh-CN"/>
              </w:rPr>
            </w:pPr>
            <w:r w:rsidRPr="008C6D05">
              <w:rPr>
                <w:rFonts w:ascii="Arial" w:eastAsia="DengXian" w:hAnsi="Arial"/>
                <w:color w:val="auto"/>
                <w:sz w:val="18"/>
                <w:lang w:eastAsia="zh-CN"/>
              </w:rPr>
              <w:t>Indicate the allowed AIoT Device</w:t>
            </w:r>
            <w:r w:rsidRPr="008C6D05">
              <w:rPr>
                <w:rFonts w:ascii="Arial" w:eastAsia="DengXian" w:hAnsi="Arial" w:hint="eastAsia"/>
                <w:color w:val="auto"/>
                <w:sz w:val="18"/>
                <w:lang w:eastAsia="zh-CN"/>
              </w:rPr>
              <w:t>(s)</w:t>
            </w:r>
            <w:r w:rsidRPr="008C6D05">
              <w:rPr>
                <w:rFonts w:ascii="Arial" w:eastAsia="DengXian" w:hAnsi="Arial"/>
                <w:color w:val="auto"/>
                <w:sz w:val="18"/>
                <w:lang w:eastAsia="zh-CN"/>
              </w:rPr>
              <w:t xml:space="preserve"> for the indicated AF.</w:t>
            </w:r>
          </w:p>
        </w:tc>
      </w:tr>
    </w:tbl>
    <w:p w14:paraId="5308EBF8" w14:textId="77777777" w:rsidR="008C6D05" w:rsidRPr="008C6D05" w:rsidRDefault="008C6D05" w:rsidP="008C6D05">
      <w:pPr>
        <w:rPr>
          <w:rFonts w:eastAsia="DengXian"/>
          <w:color w:val="auto"/>
          <w:lang w:eastAsia="zh-CN"/>
        </w:rPr>
      </w:pPr>
    </w:p>
    <w:p w14:paraId="18517957" w14:textId="77777777" w:rsidR="008C6D05" w:rsidRPr="008C6D05" w:rsidRDefault="008C6D05" w:rsidP="008C6D05">
      <w:pPr>
        <w:rPr>
          <w:rFonts w:eastAsia="DengXian"/>
          <w:color w:val="auto"/>
          <w:lang w:eastAsia="zh-CN"/>
        </w:rPr>
      </w:pPr>
      <w:r w:rsidRPr="008C6D05">
        <w:rPr>
          <w:rFonts w:eastAsia="DengXian" w:hint="eastAsia"/>
          <w:color w:val="auto"/>
          <w:lang w:eastAsia="zh-CN"/>
        </w:rPr>
        <w:t xml:space="preserve">The </w:t>
      </w:r>
      <w:r w:rsidRPr="008C6D05">
        <w:rPr>
          <w:rFonts w:eastAsia="DengXian"/>
          <w:color w:val="auto"/>
          <w:lang w:eastAsia="zh-CN"/>
        </w:rPr>
        <w:t>authorization</w:t>
      </w:r>
      <w:r w:rsidRPr="008C6D05">
        <w:rPr>
          <w:rFonts w:eastAsia="DengXian" w:hint="eastAsia"/>
          <w:color w:val="auto"/>
          <w:lang w:eastAsia="zh-CN"/>
        </w:rPr>
        <w:t xml:space="preserve"> to the AF for the AIoT mainly includes two parts:</w:t>
      </w:r>
    </w:p>
    <w:p w14:paraId="08A8B5D5" w14:textId="77777777" w:rsidR="008C6D05" w:rsidRPr="008C6D05" w:rsidRDefault="008C6D05" w:rsidP="008C6D05">
      <w:pPr>
        <w:ind w:left="568" w:hanging="284"/>
        <w:rPr>
          <w:rFonts w:eastAsia="DengXian"/>
          <w:color w:val="auto"/>
          <w:lang w:eastAsia="en-GB"/>
        </w:rPr>
      </w:pPr>
      <w:r w:rsidRPr="008C6D05">
        <w:rPr>
          <w:rFonts w:eastAsia="DengXian"/>
          <w:color w:val="auto"/>
          <w:lang w:eastAsia="en-GB"/>
        </w:rPr>
        <w:t>-</w:t>
      </w:r>
      <w:r w:rsidRPr="008C6D05">
        <w:rPr>
          <w:rFonts w:eastAsia="DengXian"/>
          <w:color w:val="auto"/>
          <w:lang w:eastAsia="en-GB"/>
        </w:rPr>
        <w:tab/>
        <w:t>NEF performs AIoT AF request authorization based on the service level agreement (SLA) between the 3rd party AF and the 5GS of the mobile network operator, the operator policy and local configuration as in TS 33.501 [8].</w:t>
      </w:r>
    </w:p>
    <w:p w14:paraId="4B545AD6" w14:textId="77777777" w:rsidR="008C6D05" w:rsidRPr="008C6D05" w:rsidRDefault="008C6D05" w:rsidP="008C6D05">
      <w:pPr>
        <w:ind w:left="568" w:hanging="284"/>
        <w:rPr>
          <w:rFonts w:eastAsia="DengXian"/>
          <w:color w:val="auto"/>
          <w:lang w:eastAsia="en-GB"/>
        </w:rPr>
      </w:pPr>
      <w:r w:rsidRPr="008C6D05">
        <w:rPr>
          <w:rFonts w:eastAsia="DengXian"/>
          <w:color w:val="auto"/>
          <w:lang w:eastAsia="en-GB"/>
        </w:rPr>
        <w:t>-</w:t>
      </w:r>
      <w:r w:rsidRPr="008C6D05">
        <w:rPr>
          <w:rFonts w:eastAsia="DengXian"/>
          <w:color w:val="auto"/>
          <w:lang w:eastAsia="en-GB"/>
        </w:rPr>
        <w:tab/>
        <w:t>AIOTF may perform authorization of AIoT service requested by the AF, by retrieving the AF authorization data stored in the ADM as described in above Table 5.6-1.</w:t>
      </w:r>
    </w:p>
    <w:p w14:paraId="7E2D8EE4" w14:textId="77777777" w:rsidR="008C6D05" w:rsidRPr="008C6D05" w:rsidRDefault="008C6D05" w:rsidP="008C6D05">
      <w:pPr>
        <w:keepLines/>
        <w:ind w:left="1559" w:hanging="1276"/>
        <w:rPr>
          <w:rFonts w:eastAsia="DengXian"/>
          <w:color w:val="FF0000"/>
          <w:lang w:eastAsia="zh-CN"/>
        </w:rPr>
      </w:pPr>
      <w:r w:rsidRPr="008C6D05">
        <w:rPr>
          <w:rFonts w:eastAsia="DengXian"/>
          <w:color w:val="FF0000"/>
          <w:lang w:eastAsia="zh-CN"/>
        </w:rPr>
        <w:t>Editor's note:</w:t>
      </w:r>
      <w:r w:rsidRPr="008C6D05">
        <w:rPr>
          <w:rFonts w:eastAsia="DengXian"/>
          <w:color w:val="FF0000"/>
          <w:lang w:eastAsia="zh-CN"/>
        </w:rPr>
        <w:tab/>
        <w:t>Whether to perform AF authorization only in NEF or in both NEF and AIOTF (including which parameter to use in Table 5.6-1), and whether a trusted AF requires authorization is FFS.</w:t>
      </w:r>
    </w:p>
    <w:p w14:paraId="34CFC826" w14:textId="77777777" w:rsidR="008C6D05" w:rsidRPr="008C6D05" w:rsidRDefault="008C6D05" w:rsidP="008C6D05">
      <w:pPr>
        <w:keepNext/>
        <w:keepLines/>
        <w:spacing w:before="180"/>
        <w:ind w:left="1134" w:hanging="1134"/>
        <w:outlineLvl w:val="1"/>
        <w:rPr>
          <w:rFonts w:ascii="Arial" w:eastAsia="Times New Roman" w:hAnsi="Arial"/>
          <w:color w:val="auto"/>
          <w:sz w:val="32"/>
          <w:lang w:val="fr-FR" w:eastAsia="en-GB"/>
        </w:rPr>
      </w:pPr>
      <w:bookmarkStart w:id="40" w:name="_Toc188883478"/>
      <w:bookmarkStart w:id="41" w:name="_Toc191462384"/>
      <w:r w:rsidRPr="008C6D05">
        <w:rPr>
          <w:rFonts w:ascii="Arial" w:eastAsia="Times New Roman" w:hAnsi="Arial"/>
          <w:color w:val="auto"/>
          <w:sz w:val="32"/>
          <w:lang w:val="fr-FR" w:eastAsia="en-GB"/>
        </w:rPr>
        <w:t>5.7</w:t>
      </w:r>
      <w:r w:rsidRPr="008C6D05">
        <w:rPr>
          <w:rFonts w:ascii="Arial" w:eastAsia="Times New Roman" w:hAnsi="Arial"/>
          <w:color w:val="auto"/>
          <w:sz w:val="32"/>
          <w:lang w:val="fr-FR" w:eastAsia="en-GB"/>
        </w:rPr>
        <w:tab/>
      </w:r>
      <w:proofErr w:type="spellStart"/>
      <w:r w:rsidRPr="008C6D05">
        <w:rPr>
          <w:rFonts w:ascii="Arial" w:eastAsia="Times New Roman" w:hAnsi="Arial"/>
          <w:color w:val="auto"/>
          <w:sz w:val="32"/>
          <w:lang w:val="fr-FR" w:eastAsia="en-GB"/>
        </w:rPr>
        <w:t>Identifiers</w:t>
      </w:r>
      <w:bookmarkEnd w:id="40"/>
      <w:bookmarkEnd w:id="41"/>
      <w:proofErr w:type="spellEnd"/>
    </w:p>
    <w:p w14:paraId="223E3572" w14:textId="77777777" w:rsidR="008C6D05" w:rsidRPr="008C6D05" w:rsidRDefault="008C6D05" w:rsidP="008C6D05">
      <w:pPr>
        <w:keepNext/>
        <w:keepLines/>
        <w:spacing w:before="120"/>
        <w:ind w:left="1134" w:hanging="1134"/>
        <w:outlineLvl w:val="2"/>
        <w:rPr>
          <w:rFonts w:ascii="Arial" w:eastAsia="Times New Roman" w:hAnsi="Arial"/>
          <w:color w:val="auto"/>
          <w:sz w:val="28"/>
          <w:lang w:val="fr-FR" w:eastAsia="en-GB"/>
        </w:rPr>
      </w:pPr>
      <w:bookmarkStart w:id="42" w:name="_Toc188883479"/>
      <w:bookmarkStart w:id="43" w:name="_Toc191462385"/>
      <w:r w:rsidRPr="008C6D05">
        <w:rPr>
          <w:rFonts w:ascii="Arial" w:eastAsia="Times New Roman" w:hAnsi="Arial"/>
          <w:color w:val="auto"/>
          <w:sz w:val="28"/>
          <w:lang w:val="fr-FR" w:eastAsia="en-GB"/>
        </w:rPr>
        <w:t>5.7.1</w:t>
      </w:r>
      <w:r w:rsidRPr="008C6D05">
        <w:rPr>
          <w:rFonts w:ascii="Arial" w:eastAsia="Times New Roman" w:hAnsi="Arial"/>
          <w:color w:val="auto"/>
          <w:sz w:val="28"/>
          <w:lang w:val="fr-FR" w:eastAsia="en-GB"/>
        </w:rPr>
        <w:tab/>
        <w:t>General</w:t>
      </w:r>
      <w:bookmarkEnd w:id="42"/>
      <w:bookmarkEnd w:id="43"/>
    </w:p>
    <w:p w14:paraId="47950F82" w14:textId="77777777" w:rsidR="008C6D05" w:rsidRPr="008C6D05" w:rsidRDefault="008C6D05" w:rsidP="008C6D05">
      <w:pPr>
        <w:rPr>
          <w:rFonts w:eastAsia="Times New Roman"/>
          <w:color w:val="auto"/>
          <w:lang w:val="fr-FR" w:eastAsia="en-GB"/>
        </w:rPr>
      </w:pPr>
    </w:p>
    <w:p w14:paraId="3C80D7CD" w14:textId="77777777" w:rsidR="008C6D05" w:rsidRPr="008C6D05" w:rsidRDefault="008C6D05" w:rsidP="008C6D05">
      <w:pPr>
        <w:keepNext/>
        <w:keepLines/>
        <w:spacing w:before="120"/>
        <w:ind w:left="1134" w:hanging="1134"/>
        <w:outlineLvl w:val="2"/>
        <w:rPr>
          <w:rFonts w:ascii="Arial" w:eastAsia="Times New Roman" w:hAnsi="Arial"/>
          <w:color w:val="auto"/>
          <w:sz w:val="28"/>
          <w:lang w:val="fr-FR" w:eastAsia="en-GB"/>
        </w:rPr>
      </w:pPr>
      <w:bookmarkStart w:id="44" w:name="_Toc188883480"/>
      <w:bookmarkStart w:id="45" w:name="_Toc191462386"/>
      <w:r w:rsidRPr="008C6D05">
        <w:rPr>
          <w:rFonts w:ascii="Arial" w:eastAsia="Times New Roman" w:hAnsi="Arial"/>
          <w:color w:val="auto"/>
          <w:sz w:val="28"/>
          <w:lang w:val="fr-FR" w:eastAsia="en-GB"/>
        </w:rPr>
        <w:t>5.7.2</w:t>
      </w:r>
      <w:r w:rsidRPr="008C6D05">
        <w:rPr>
          <w:rFonts w:ascii="Arial" w:eastAsia="Times New Roman" w:hAnsi="Arial"/>
          <w:color w:val="auto"/>
          <w:sz w:val="28"/>
          <w:lang w:val="fr-FR" w:eastAsia="en-GB"/>
        </w:rPr>
        <w:tab/>
      </w:r>
      <w:proofErr w:type="spellStart"/>
      <w:r w:rsidRPr="008C6D05">
        <w:rPr>
          <w:rFonts w:ascii="Arial" w:eastAsia="Times New Roman" w:hAnsi="Arial"/>
          <w:color w:val="auto"/>
          <w:sz w:val="28"/>
          <w:lang w:val="fr-FR" w:eastAsia="en-GB"/>
        </w:rPr>
        <w:t>AIoT</w:t>
      </w:r>
      <w:proofErr w:type="spellEnd"/>
      <w:r w:rsidRPr="008C6D05">
        <w:rPr>
          <w:rFonts w:ascii="Arial" w:eastAsia="Times New Roman" w:hAnsi="Arial"/>
          <w:color w:val="auto"/>
          <w:sz w:val="28"/>
          <w:lang w:val="fr-FR" w:eastAsia="en-GB"/>
        </w:rPr>
        <w:t xml:space="preserve"> </w:t>
      </w:r>
      <w:proofErr w:type="spellStart"/>
      <w:r w:rsidRPr="008C6D05">
        <w:rPr>
          <w:rFonts w:ascii="Arial" w:eastAsia="Times New Roman" w:hAnsi="Arial"/>
          <w:color w:val="auto"/>
          <w:sz w:val="28"/>
          <w:lang w:val="fr-FR" w:eastAsia="en-GB"/>
        </w:rPr>
        <w:t>Device</w:t>
      </w:r>
      <w:proofErr w:type="spellEnd"/>
      <w:r w:rsidRPr="008C6D05">
        <w:rPr>
          <w:rFonts w:ascii="Arial" w:eastAsia="Times New Roman" w:hAnsi="Arial"/>
          <w:color w:val="auto"/>
          <w:sz w:val="28"/>
          <w:lang w:val="fr-FR" w:eastAsia="en-GB"/>
        </w:rPr>
        <w:t xml:space="preserve"> Permanent Identifier</w:t>
      </w:r>
      <w:bookmarkEnd w:id="44"/>
      <w:bookmarkEnd w:id="45"/>
    </w:p>
    <w:p w14:paraId="35E3AAB1" w14:textId="77777777" w:rsidR="008C6D05" w:rsidRPr="008C6D05" w:rsidRDefault="008C6D05" w:rsidP="008C6D05">
      <w:pPr>
        <w:rPr>
          <w:rFonts w:eastAsia="Times New Roman"/>
          <w:color w:val="auto"/>
          <w:lang w:eastAsia="en-GB"/>
        </w:rPr>
      </w:pPr>
      <w:proofErr w:type="gramStart"/>
      <w:r w:rsidRPr="008C6D05">
        <w:rPr>
          <w:rFonts w:eastAsia="Times New Roman"/>
          <w:color w:val="auto"/>
          <w:lang w:eastAsia="en-GB"/>
        </w:rPr>
        <w:t>In order to</w:t>
      </w:r>
      <w:proofErr w:type="gramEnd"/>
      <w:r w:rsidRPr="008C6D05">
        <w:rPr>
          <w:rFonts w:eastAsia="Times New Roman"/>
          <w:color w:val="auto"/>
          <w:lang w:eastAsia="en-GB"/>
        </w:rPr>
        <w:t xml:space="preserve"> support the </w:t>
      </w:r>
      <w:r w:rsidRPr="008C6D05">
        <w:rPr>
          <w:rFonts w:eastAsia="Times New Roman" w:hint="eastAsia"/>
          <w:color w:val="auto"/>
          <w:lang w:eastAsia="en-GB"/>
        </w:rPr>
        <w:t>AI</w:t>
      </w:r>
      <w:r w:rsidRPr="008C6D05">
        <w:rPr>
          <w:rFonts w:eastAsia="Times New Roman"/>
          <w:color w:val="auto"/>
          <w:lang w:eastAsia="en-GB"/>
        </w:rPr>
        <w:t>oT feature in 5</w:t>
      </w:r>
      <w:r w:rsidRPr="008C6D05">
        <w:rPr>
          <w:rFonts w:eastAsia="Times New Roman" w:hint="eastAsia"/>
          <w:color w:val="auto"/>
          <w:lang w:eastAsia="en-GB"/>
        </w:rPr>
        <w:t>G</w:t>
      </w:r>
      <w:r w:rsidRPr="008C6D05">
        <w:rPr>
          <w:rFonts w:eastAsia="Times New Roman"/>
          <w:color w:val="auto"/>
          <w:lang w:eastAsia="en-GB"/>
        </w:rPr>
        <w:t xml:space="preserve"> </w:t>
      </w:r>
      <w:r w:rsidRPr="008C6D05">
        <w:rPr>
          <w:rFonts w:eastAsia="Times New Roman" w:hint="eastAsia"/>
          <w:color w:val="auto"/>
          <w:lang w:eastAsia="en-GB"/>
        </w:rPr>
        <w:t>System</w:t>
      </w:r>
      <w:r w:rsidRPr="008C6D05">
        <w:rPr>
          <w:rFonts w:eastAsia="DengXian" w:hint="eastAsia"/>
          <w:color w:val="auto"/>
          <w:lang w:eastAsia="en-GB"/>
        </w:rPr>
        <w:t>,</w:t>
      </w:r>
      <w:r w:rsidRPr="008C6D05">
        <w:rPr>
          <w:rFonts w:eastAsia="DengXian"/>
          <w:color w:val="auto"/>
          <w:lang w:eastAsia="en-GB"/>
        </w:rPr>
        <w:t xml:space="preserve"> </w:t>
      </w:r>
      <w:r w:rsidRPr="008C6D05">
        <w:rPr>
          <w:rFonts w:eastAsia="Times New Roman" w:hint="eastAsia"/>
          <w:color w:val="auto"/>
          <w:lang w:eastAsia="en-GB"/>
        </w:rPr>
        <w:t>a</w:t>
      </w:r>
      <w:r w:rsidRPr="008C6D05">
        <w:rPr>
          <w:rFonts w:eastAsia="Times New Roman"/>
          <w:color w:val="auto"/>
          <w:lang w:eastAsia="en-GB"/>
        </w:rPr>
        <w:t xml:space="preserve"> globally unique AIoT device permanent identifier shall be allocated to each AIoT device. An AIoT device permanent identifier is assigned</w:t>
      </w:r>
      <w:r w:rsidRPr="008C6D05">
        <w:rPr>
          <w:rFonts w:eastAsia="Times New Roman" w:hint="eastAsia"/>
          <w:color w:val="auto"/>
          <w:lang w:eastAsia="en-GB"/>
        </w:rPr>
        <w:t xml:space="preserve"> </w:t>
      </w:r>
      <w:r w:rsidRPr="008C6D05">
        <w:rPr>
          <w:rFonts w:eastAsia="Times New Roman"/>
          <w:color w:val="auto"/>
          <w:lang w:eastAsia="en-GB"/>
        </w:rPr>
        <w:t xml:space="preserve">either </w:t>
      </w:r>
      <w:r w:rsidRPr="008C6D05">
        <w:rPr>
          <w:rFonts w:eastAsia="Times New Roman" w:hint="eastAsia"/>
          <w:color w:val="auto"/>
          <w:lang w:eastAsia="en-GB"/>
        </w:rPr>
        <w:t xml:space="preserve">by </w:t>
      </w:r>
      <w:r w:rsidRPr="008C6D05">
        <w:rPr>
          <w:rFonts w:eastAsia="Times New Roman"/>
          <w:color w:val="auto"/>
          <w:lang w:eastAsia="en-GB"/>
        </w:rPr>
        <w:t>an operator or by a third party. The identifier is used to identify an AIoT device and locate the entity where the AIoT device related information is stored.</w:t>
      </w:r>
    </w:p>
    <w:p w14:paraId="7A180C42" w14:textId="77777777" w:rsidR="008C6D05" w:rsidRPr="008C6D05" w:rsidRDefault="008C6D05" w:rsidP="008C6D05">
      <w:pPr>
        <w:keepLines/>
        <w:ind w:left="1135" w:hanging="851"/>
        <w:rPr>
          <w:rFonts w:eastAsia="DengXian"/>
          <w:color w:val="auto"/>
          <w:lang w:eastAsia="zh-CN"/>
        </w:rPr>
      </w:pPr>
      <w:r w:rsidRPr="008C6D05">
        <w:rPr>
          <w:rFonts w:eastAsia="DengXian"/>
          <w:color w:val="auto"/>
          <w:lang w:eastAsia="zh-CN"/>
        </w:rPr>
        <w:lastRenderedPageBreak/>
        <w:t>NOTE 1:</w:t>
      </w:r>
      <w:r w:rsidRPr="008C6D05">
        <w:rPr>
          <w:rFonts w:eastAsia="DengXian"/>
          <w:color w:val="auto"/>
          <w:lang w:eastAsia="zh-CN"/>
        </w:rPr>
        <w:tab/>
        <w:t>How to configure AIoT device with the permanent AIoT device identifier is out of 3GPP scope.</w:t>
      </w:r>
    </w:p>
    <w:p w14:paraId="079B3684" w14:textId="77777777" w:rsidR="008C6D05" w:rsidRPr="008C6D05" w:rsidRDefault="008C6D05" w:rsidP="008C6D05">
      <w:pPr>
        <w:rPr>
          <w:rFonts w:eastAsia="Times New Roman"/>
          <w:color w:val="auto"/>
          <w:lang w:eastAsia="en-GB"/>
        </w:rPr>
      </w:pPr>
      <w:r w:rsidRPr="008C6D05">
        <w:rPr>
          <w:rFonts w:eastAsia="Times New Roman"/>
          <w:color w:val="auto"/>
          <w:lang w:eastAsia="en-GB"/>
        </w:rPr>
        <w:t>The permanent AIoT device identifier includes the following components:</w:t>
      </w:r>
    </w:p>
    <w:p w14:paraId="68872737" w14:textId="77777777" w:rsidR="008C6D05" w:rsidRPr="008C6D05" w:rsidRDefault="008C6D05" w:rsidP="008C6D05">
      <w:pPr>
        <w:ind w:left="568" w:hanging="284"/>
        <w:rPr>
          <w:rFonts w:eastAsia="Times New Roman"/>
          <w:color w:val="auto"/>
          <w:lang w:eastAsia="en-GB"/>
        </w:rPr>
      </w:pPr>
      <w:r w:rsidRPr="008C6D05">
        <w:rPr>
          <w:rFonts w:eastAsia="Times New Roman"/>
          <w:color w:val="auto"/>
          <w:lang w:eastAsia="en-GB"/>
        </w:rPr>
        <w:t>-</w:t>
      </w:r>
      <w:r w:rsidRPr="008C6D05">
        <w:rPr>
          <w:rFonts w:eastAsia="Times New Roman"/>
          <w:color w:val="auto"/>
          <w:lang w:eastAsia="en-GB"/>
        </w:rPr>
        <w:tab/>
        <w:t xml:space="preserve">The ID type, </w:t>
      </w:r>
      <w:r w:rsidRPr="008C6D05">
        <w:rPr>
          <w:rFonts w:eastAsia="DengXian"/>
          <w:color w:val="auto"/>
          <w:lang w:eastAsia="en-GB"/>
        </w:rPr>
        <w:t>including</w:t>
      </w:r>
      <w:r w:rsidRPr="008C6D05">
        <w:rPr>
          <w:rFonts w:eastAsia="Times New Roman"/>
          <w:color w:val="auto"/>
          <w:lang w:eastAsia="en-GB"/>
        </w:rPr>
        <w:t>:</w:t>
      </w:r>
    </w:p>
    <w:p w14:paraId="23F84AD7" w14:textId="77777777" w:rsidR="008C6D05" w:rsidRPr="008C6D05" w:rsidRDefault="008C6D05" w:rsidP="008C6D05">
      <w:pPr>
        <w:ind w:left="851" w:hanging="284"/>
        <w:rPr>
          <w:rFonts w:eastAsia="Times New Roman"/>
          <w:color w:val="auto"/>
          <w:lang w:eastAsia="en-GB"/>
        </w:rPr>
      </w:pPr>
      <w:r w:rsidRPr="008C6D05">
        <w:rPr>
          <w:rFonts w:eastAsia="Times New Roman"/>
          <w:color w:val="auto"/>
          <w:lang w:eastAsia="en-GB"/>
        </w:rPr>
        <w:t>-</w:t>
      </w:r>
      <w:r w:rsidRPr="008C6D05">
        <w:rPr>
          <w:rFonts w:eastAsia="Times New Roman"/>
          <w:color w:val="auto"/>
          <w:lang w:eastAsia="en-GB"/>
        </w:rPr>
        <w:tab/>
        <w:t>Information indicating whether the ID includes a network identifier or not.</w:t>
      </w:r>
    </w:p>
    <w:p w14:paraId="075BD620" w14:textId="77777777" w:rsidR="008C6D05" w:rsidRPr="008C6D05" w:rsidRDefault="008C6D05" w:rsidP="008C6D05">
      <w:pPr>
        <w:ind w:left="851" w:hanging="284"/>
        <w:rPr>
          <w:rFonts w:eastAsia="Times New Roman"/>
          <w:color w:val="auto"/>
          <w:lang w:eastAsia="en-GB"/>
        </w:rPr>
      </w:pPr>
      <w:r w:rsidRPr="008C6D05">
        <w:rPr>
          <w:rFonts w:eastAsia="Times New Roman"/>
          <w:color w:val="auto"/>
          <w:lang w:eastAsia="en-GB"/>
        </w:rPr>
        <w:t>-</w:t>
      </w:r>
      <w:r w:rsidRPr="008C6D05">
        <w:rPr>
          <w:rFonts w:eastAsia="Times New Roman"/>
          <w:color w:val="auto"/>
          <w:lang w:eastAsia="en-GB"/>
        </w:rPr>
        <w:tab/>
        <w:t xml:space="preserve">Information indicating whether the ID includes a </w:t>
      </w:r>
      <w:proofErr w:type="gramStart"/>
      <w:r w:rsidRPr="008C6D05">
        <w:rPr>
          <w:rFonts w:eastAsia="Times New Roman"/>
          <w:color w:val="auto"/>
          <w:lang w:eastAsia="en-GB"/>
        </w:rPr>
        <w:t>third party</w:t>
      </w:r>
      <w:proofErr w:type="gramEnd"/>
      <w:r w:rsidRPr="008C6D05">
        <w:rPr>
          <w:rFonts w:eastAsia="Times New Roman"/>
          <w:color w:val="auto"/>
          <w:lang w:eastAsia="en-GB"/>
        </w:rPr>
        <w:t xml:space="preserve"> identifier or not.</w:t>
      </w:r>
    </w:p>
    <w:p w14:paraId="6932500E" w14:textId="77777777" w:rsidR="008C6D05" w:rsidRPr="008C6D05" w:rsidRDefault="008C6D05" w:rsidP="008C6D05">
      <w:pPr>
        <w:ind w:left="851" w:hanging="284"/>
        <w:rPr>
          <w:rFonts w:eastAsia="Times New Roman"/>
          <w:color w:val="auto"/>
          <w:lang w:eastAsia="en-GB"/>
        </w:rPr>
      </w:pPr>
      <w:r w:rsidRPr="008C6D05">
        <w:rPr>
          <w:rFonts w:eastAsia="Times New Roman"/>
          <w:color w:val="auto"/>
          <w:lang w:eastAsia="en-GB"/>
        </w:rPr>
        <w:t>-</w:t>
      </w:r>
      <w:r w:rsidRPr="008C6D05">
        <w:rPr>
          <w:rFonts w:eastAsia="Times New Roman"/>
          <w:color w:val="auto"/>
          <w:lang w:eastAsia="en-GB"/>
        </w:rPr>
        <w:tab/>
        <w:t>The identification information</w:t>
      </w:r>
      <w:r w:rsidRPr="008C6D05" w:rsidDel="00E566D4">
        <w:rPr>
          <w:rFonts w:eastAsia="Times New Roman"/>
          <w:color w:val="auto"/>
          <w:lang w:eastAsia="en-GB"/>
        </w:rPr>
        <w:t xml:space="preserve"> </w:t>
      </w:r>
      <w:r w:rsidRPr="008C6D05">
        <w:rPr>
          <w:rFonts w:eastAsia="Times New Roman"/>
          <w:color w:val="auto"/>
          <w:lang w:eastAsia="en-GB"/>
        </w:rPr>
        <w:t>type, i.e. EPC or unstructured information.</w:t>
      </w:r>
    </w:p>
    <w:p w14:paraId="4A361F66" w14:textId="77777777" w:rsidR="008C6D05" w:rsidRPr="008C6D05" w:rsidRDefault="008C6D05" w:rsidP="008C6D05">
      <w:pPr>
        <w:ind w:left="568" w:hanging="284"/>
        <w:rPr>
          <w:rFonts w:eastAsia="Times New Roman"/>
          <w:color w:val="auto"/>
          <w:lang w:eastAsia="en-GB"/>
        </w:rPr>
      </w:pPr>
      <w:r w:rsidRPr="008C6D05">
        <w:rPr>
          <w:rFonts w:eastAsia="Times New Roman"/>
          <w:color w:val="auto"/>
          <w:lang w:eastAsia="en-GB"/>
        </w:rPr>
        <w:t>-</w:t>
      </w:r>
      <w:r w:rsidRPr="008C6D05">
        <w:rPr>
          <w:rFonts w:eastAsia="Times New Roman"/>
          <w:color w:val="auto"/>
          <w:lang w:eastAsia="en-GB"/>
        </w:rPr>
        <w:tab/>
        <w:t>The domain information includes none, one or both of the following:</w:t>
      </w:r>
    </w:p>
    <w:p w14:paraId="195F5EA1" w14:textId="77777777" w:rsidR="008C6D05" w:rsidRPr="008C6D05" w:rsidRDefault="008C6D05" w:rsidP="008C6D05">
      <w:pPr>
        <w:ind w:left="851" w:hanging="284"/>
        <w:rPr>
          <w:rFonts w:eastAsia="Times New Roman"/>
          <w:color w:val="auto"/>
          <w:lang w:eastAsia="en-GB"/>
        </w:rPr>
      </w:pPr>
      <w:r w:rsidRPr="008C6D05">
        <w:rPr>
          <w:rFonts w:eastAsia="Times New Roman"/>
          <w:color w:val="auto"/>
          <w:lang w:eastAsia="en-GB"/>
        </w:rPr>
        <w:t>-</w:t>
      </w:r>
      <w:r w:rsidRPr="008C6D05">
        <w:rPr>
          <w:rFonts w:eastAsia="Times New Roman"/>
          <w:color w:val="auto"/>
          <w:lang w:eastAsia="en-GB"/>
        </w:rPr>
        <w:tab/>
        <w:t xml:space="preserve">A network </w:t>
      </w:r>
      <w:r w:rsidRPr="008C6D05">
        <w:rPr>
          <w:rFonts w:eastAsia="DengXian"/>
          <w:color w:val="auto"/>
          <w:lang w:eastAsia="en-GB"/>
        </w:rPr>
        <w:t>identifier</w:t>
      </w:r>
      <w:r w:rsidRPr="008C6D05">
        <w:rPr>
          <w:rFonts w:eastAsia="Times New Roman"/>
          <w:color w:val="auto"/>
          <w:lang w:eastAsia="en-GB"/>
        </w:rPr>
        <w:t xml:space="preserve"> (i.e. PLMN ID (MCC and MNC) and/or Network Identifier (NID) as specified in TS 23.003 [6]), when the ID includes the network identifier.</w:t>
      </w:r>
    </w:p>
    <w:p w14:paraId="7ABE0068" w14:textId="77777777" w:rsidR="008C6D05" w:rsidRPr="008C6D05" w:rsidRDefault="008C6D05" w:rsidP="008C6D05">
      <w:pPr>
        <w:ind w:left="851" w:hanging="284"/>
        <w:rPr>
          <w:rFonts w:eastAsia="Times New Roman"/>
          <w:color w:val="auto"/>
          <w:lang w:eastAsia="en-GB"/>
        </w:rPr>
      </w:pPr>
      <w:r w:rsidRPr="008C6D05">
        <w:rPr>
          <w:rFonts w:eastAsia="Times New Roman"/>
          <w:color w:val="auto"/>
          <w:lang w:eastAsia="en-GB"/>
        </w:rPr>
        <w:t>-</w:t>
      </w:r>
      <w:r w:rsidRPr="008C6D05">
        <w:rPr>
          <w:rFonts w:eastAsia="Times New Roman"/>
          <w:color w:val="auto"/>
          <w:lang w:eastAsia="en-GB"/>
        </w:rPr>
        <w:tab/>
        <w:t xml:space="preserve">A </w:t>
      </w:r>
      <w:proofErr w:type="gramStart"/>
      <w:r w:rsidRPr="008C6D05">
        <w:rPr>
          <w:rFonts w:eastAsia="Times New Roman"/>
          <w:color w:val="auto"/>
          <w:lang w:eastAsia="en-GB"/>
        </w:rPr>
        <w:t>third party</w:t>
      </w:r>
      <w:proofErr w:type="gramEnd"/>
      <w:r w:rsidRPr="008C6D05">
        <w:rPr>
          <w:rFonts w:eastAsia="Times New Roman"/>
          <w:color w:val="auto"/>
          <w:lang w:eastAsia="en-GB"/>
        </w:rPr>
        <w:t xml:space="preserve"> identifier used to identify a third party when the ID includes the third party identifier.</w:t>
      </w:r>
    </w:p>
    <w:p w14:paraId="66227F47" w14:textId="77777777" w:rsidR="008C6D05" w:rsidRPr="008C6D05" w:rsidRDefault="008C6D05" w:rsidP="008C6D05">
      <w:pPr>
        <w:ind w:left="568" w:hanging="284"/>
        <w:rPr>
          <w:rFonts w:eastAsia="Times New Roman"/>
          <w:color w:val="auto"/>
          <w:lang w:eastAsia="en-GB"/>
        </w:rPr>
      </w:pPr>
      <w:r w:rsidRPr="008C6D05">
        <w:rPr>
          <w:rFonts w:eastAsia="Times New Roman"/>
          <w:color w:val="auto"/>
          <w:lang w:eastAsia="en-GB"/>
        </w:rPr>
        <w:t>-</w:t>
      </w:r>
      <w:r w:rsidRPr="008C6D05">
        <w:rPr>
          <w:rFonts w:eastAsia="Times New Roman"/>
          <w:color w:val="auto"/>
          <w:lang w:eastAsia="en-GB"/>
        </w:rPr>
        <w:tab/>
        <w:t xml:space="preserve">The identification information which is used to </w:t>
      </w:r>
      <w:r w:rsidRPr="008C6D05">
        <w:rPr>
          <w:rFonts w:eastAsia="Times New Roman" w:hint="eastAsia"/>
          <w:color w:val="auto"/>
          <w:lang w:eastAsia="en-GB"/>
        </w:rPr>
        <w:t xml:space="preserve">distinguish </w:t>
      </w:r>
      <w:r w:rsidRPr="008C6D05">
        <w:rPr>
          <w:rFonts w:eastAsia="Times New Roman"/>
          <w:color w:val="auto"/>
          <w:lang w:eastAsia="en-GB"/>
        </w:rPr>
        <w:t>different AIoT devices within the scope identified by domain information (if available).</w:t>
      </w:r>
    </w:p>
    <w:p w14:paraId="5479BD67" w14:textId="77777777" w:rsidR="008C6D05" w:rsidRPr="008C6D05" w:rsidRDefault="008C6D05" w:rsidP="008C6D05">
      <w:pPr>
        <w:ind w:left="851" w:hanging="284"/>
        <w:rPr>
          <w:rFonts w:eastAsia="Times New Roman"/>
          <w:color w:val="auto"/>
          <w:lang w:eastAsia="en-GB"/>
        </w:rPr>
      </w:pPr>
      <w:r w:rsidRPr="008C6D05">
        <w:rPr>
          <w:rFonts w:eastAsia="Times New Roman"/>
          <w:color w:val="auto"/>
          <w:lang w:eastAsia="en-GB"/>
        </w:rPr>
        <w:t>-</w:t>
      </w:r>
      <w:r w:rsidRPr="008C6D05">
        <w:rPr>
          <w:rFonts w:eastAsia="Times New Roman"/>
          <w:color w:val="auto"/>
          <w:lang w:eastAsia="en-GB"/>
        </w:rPr>
        <w:tab/>
        <w:t>EPC as defined in clause 14 of [7</w:t>
      </w:r>
      <w:proofErr w:type="gramStart"/>
      <w:r w:rsidRPr="008C6D05">
        <w:rPr>
          <w:rFonts w:eastAsia="Times New Roman"/>
          <w:color w:val="auto"/>
          <w:lang w:eastAsia="en-GB"/>
        </w:rPr>
        <w:t>];</w:t>
      </w:r>
      <w:proofErr w:type="gramEnd"/>
    </w:p>
    <w:p w14:paraId="5D6406DC" w14:textId="77777777" w:rsidR="008C6D05" w:rsidRPr="008C6D05" w:rsidRDefault="008C6D05" w:rsidP="008C6D05">
      <w:pPr>
        <w:ind w:left="851" w:hanging="284"/>
        <w:rPr>
          <w:rFonts w:eastAsia="Times New Roman"/>
          <w:color w:val="auto"/>
          <w:lang w:eastAsia="en-GB"/>
        </w:rPr>
      </w:pPr>
      <w:r w:rsidRPr="008C6D05">
        <w:rPr>
          <w:rFonts w:eastAsia="Times New Roman"/>
          <w:color w:val="auto"/>
          <w:lang w:eastAsia="en-GB"/>
        </w:rPr>
        <w:t>-</w:t>
      </w:r>
      <w:r w:rsidRPr="008C6D05">
        <w:rPr>
          <w:rFonts w:eastAsia="Times New Roman"/>
          <w:color w:val="auto"/>
          <w:lang w:eastAsia="en-GB"/>
        </w:rPr>
        <w:tab/>
        <w:t>The unstructured information.</w:t>
      </w:r>
    </w:p>
    <w:p w14:paraId="61681C15" w14:textId="77777777" w:rsidR="008C6D05" w:rsidRPr="008C6D05" w:rsidRDefault="008C6D05" w:rsidP="008C6D05">
      <w:pPr>
        <w:keepNext/>
        <w:keepLines/>
        <w:spacing w:before="60"/>
        <w:jc w:val="center"/>
        <w:rPr>
          <w:rFonts w:ascii="Arial" w:eastAsia="Times New Roman" w:hAnsi="Arial"/>
          <w:b/>
          <w:color w:val="auto"/>
          <w:lang w:eastAsia="en-GB"/>
        </w:rPr>
      </w:pPr>
      <w:r w:rsidRPr="008C6D05">
        <w:rPr>
          <w:rFonts w:ascii="Arial" w:eastAsia="Times New Roman" w:hAnsi="Arial"/>
          <w:b/>
          <w:color w:val="auto"/>
          <w:lang w:eastAsia="en-GB"/>
        </w:rPr>
        <w:object w:dxaOrig="11740" w:dyaOrig="1590" w14:anchorId="4A5B8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54.8pt" o:ole="">
            <v:imagedata r:id="rId12" o:title=""/>
          </v:shape>
          <o:OLEObject Type="Embed" ProgID="Visio.Drawing.15" ShapeID="_x0000_i1025" DrawAspect="Content" ObjectID="_1804630323" r:id="rId13"/>
        </w:object>
      </w:r>
    </w:p>
    <w:p w14:paraId="720A3CA0" w14:textId="77777777" w:rsidR="008C6D05" w:rsidRPr="008C6D05" w:rsidRDefault="008C6D05" w:rsidP="008C6D05">
      <w:pPr>
        <w:keepLines/>
        <w:spacing w:after="240"/>
        <w:jc w:val="center"/>
        <w:rPr>
          <w:rFonts w:ascii="Arial" w:eastAsia="DengXian" w:hAnsi="Arial"/>
          <w:b/>
          <w:color w:val="auto"/>
          <w:lang w:val="fr-FR" w:eastAsia="en-GB"/>
        </w:rPr>
      </w:pPr>
      <w:r w:rsidRPr="008C6D05">
        <w:rPr>
          <w:rFonts w:ascii="Arial" w:eastAsia="DengXian" w:hAnsi="Arial" w:hint="eastAsia"/>
          <w:b/>
          <w:color w:val="auto"/>
          <w:lang w:val="fr-FR" w:eastAsia="en-GB"/>
        </w:rPr>
        <w:t>F</w:t>
      </w:r>
      <w:r w:rsidRPr="008C6D05">
        <w:rPr>
          <w:rFonts w:ascii="Arial" w:eastAsia="DengXian" w:hAnsi="Arial"/>
          <w:b/>
          <w:color w:val="auto"/>
          <w:lang w:val="fr-FR" w:eastAsia="en-GB"/>
        </w:rPr>
        <w:t xml:space="preserve">igure </w:t>
      </w:r>
      <w:r w:rsidRPr="008C6D05">
        <w:rPr>
          <w:rFonts w:ascii="Arial" w:eastAsia="Times New Roman" w:hAnsi="Arial"/>
          <w:b/>
          <w:color w:val="auto"/>
          <w:lang w:val="fr-FR" w:eastAsia="en-GB"/>
        </w:rPr>
        <w:t>5.7.2-</w:t>
      </w:r>
      <w:proofErr w:type="gramStart"/>
      <w:r w:rsidRPr="008C6D05">
        <w:rPr>
          <w:rFonts w:ascii="Arial" w:eastAsia="Times New Roman" w:hAnsi="Arial"/>
          <w:b/>
          <w:color w:val="auto"/>
          <w:lang w:val="fr-FR" w:eastAsia="en-GB"/>
        </w:rPr>
        <w:t>1:</w:t>
      </w:r>
      <w:proofErr w:type="gramEnd"/>
      <w:r w:rsidRPr="008C6D05">
        <w:rPr>
          <w:rFonts w:ascii="Arial" w:eastAsia="Times New Roman" w:hAnsi="Arial"/>
          <w:b/>
          <w:color w:val="auto"/>
          <w:lang w:val="fr-FR" w:eastAsia="en-GB"/>
        </w:rPr>
        <w:t xml:space="preserve"> </w:t>
      </w:r>
      <w:proofErr w:type="spellStart"/>
      <w:r w:rsidRPr="008C6D05">
        <w:rPr>
          <w:rFonts w:ascii="Arial" w:eastAsia="Times New Roman" w:hAnsi="Arial"/>
          <w:b/>
          <w:color w:val="auto"/>
          <w:lang w:val="fr-FR" w:eastAsia="en-GB"/>
        </w:rPr>
        <w:t>AIoT</w:t>
      </w:r>
      <w:proofErr w:type="spellEnd"/>
      <w:r w:rsidRPr="008C6D05">
        <w:rPr>
          <w:rFonts w:ascii="Arial" w:eastAsia="Times New Roman" w:hAnsi="Arial"/>
          <w:b/>
          <w:color w:val="auto"/>
          <w:lang w:val="fr-FR" w:eastAsia="en-GB"/>
        </w:rPr>
        <w:t xml:space="preserve"> </w:t>
      </w:r>
      <w:proofErr w:type="spellStart"/>
      <w:r w:rsidRPr="008C6D05">
        <w:rPr>
          <w:rFonts w:ascii="Arial" w:eastAsia="Times New Roman" w:hAnsi="Arial"/>
          <w:b/>
          <w:color w:val="auto"/>
          <w:lang w:val="fr-FR" w:eastAsia="en-GB"/>
        </w:rPr>
        <w:t>device</w:t>
      </w:r>
      <w:proofErr w:type="spellEnd"/>
      <w:r w:rsidRPr="008C6D05">
        <w:rPr>
          <w:rFonts w:ascii="Arial" w:eastAsia="Times New Roman" w:hAnsi="Arial"/>
          <w:b/>
          <w:color w:val="auto"/>
          <w:lang w:val="fr-FR" w:eastAsia="en-GB"/>
        </w:rPr>
        <w:t xml:space="preserve"> permanent identifier Structure</w:t>
      </w:r>
    </w:p>
    <w:p w14:paraId="0DC4AEA7" w14:textId="77777777" w:rsidR="008C6D05" w:rsidRPr="008C6D05" w:rsidRDefault="008C6D05" w:rsidP="008C6D05">
      <w:pPr>
        <w:keepLines/>
        <w:ind w:left="1135" w:hanging="851"/>
        <w:rPr>
          <w:rFonts w:eastAsia="DengXian"/>
          <w:color w:val="auto"/>
          <w:lang w:eastAsia="en-GB"/>
        </w:rPr>
      </w:pPr>
      <w:r w:rsidRPr="008C6D05">
        <w:rPr>
          <w:rFonts w:eastAsia="DengXian"/>
          <w:color w:val="auto"/>
          <w:lang w:eastAsia="en-GB"/>
        </w:rPr>
        <w:t>NOTE 2:</w:t>
      </w:r>
      <w:r w:rsidRPr="008C6D05">
        <w:rPr>
          <w:rFonts w:eastAsia="DengXian"/>
          <w:color w:val="auto"/>
          <w:lang w:eastAsia="en-GB"/>
        </w:rPr>
        <w:tab/>
        <w:t>The coding for the above information and how to code the length for the</w:t>
      </w:r>
      <w:r w:rsidRPr="008C6D05">
        <w:rPr>
          <w:rFonts w:eastAsia="Times New Roman"/>
          <w:color w:val="auto"/>
          <w:lang w:eastAsia="en-GB"/>
        </w:rPr>
        <w:t xml:space="preserve"> identification information</w:t>
      </w:r>
      <w:r w:rsidRPr="008C6D05">
        <w:rPr>
          <w:rFonts w:eastAsia="DengXian"/>
          <w:color w:val="auto"/>
          <w:lang w:eastAsia="en-GB"/>
        </w:rPr>
        <w:t xml:space="preserve"> are left to stage 3.</w:t>
      </w:r>
    </w:p>
    <w:p w14:paraId="4D6CFF21" w14:textId="77777777" w:rsidR="008C6D05" w:rsidRPr="008C6D05" w:rsidRDefault="008C6D05" w:rsidP="008C6D05">
      <w:pPr>
        <w:rPr>
          <w:rFonts w:eastAsia="DengXian"/>
          <w:color w:val="auto"/>
          <w:lang w:eastAsia="en-GB"/>
        </w:rPr>
      </w:pPr>
      <w:r w:rsidRPr="008C6D05">
        <w:rPr>
          <w:rFonts w:eastAsia="DengXian"/>
          <w:color w:val="auto"/>
          <w:lang w:eastAsia="en-GB"/>
        </w:rPr>
        <w:t>For operator allocated ID, the network identifier is mandatory.</w:t>
      </w:r>
    </w:p>
    <w:p w14:paraId="6984733F" w14:textId="77777777" w:rsidR="008C6D05" w:rsidRPr="008C6D05" w:rsidRDefault="008C6D05" w:rsidP="008C6D05">
      <w:pPr>
        <w:rPr>
          <w:rFonts w:eastAsia="Yu Mincho"/>
          <w:color w:val="auto"/>
          <w:lang w:eastAsia="en-GB"/>
        </w:rPr>
      </w:pPr>
      <w:r w:rsidRPr="008C6D05">
        <w:rPr>
          <w:rFonts w:eastAsia="DengXian"/>
          <w:color w:val="auto"/>
          <w:lang w:eastAsia="en-GB"/>
        </w:rPr>
        <w:t xml:space="preserve">For third party allocated Part 1ID, the network identifier is not included and the </w:t>
      </w:r>
      <w:proofErr w:type="gramStart"/>
      <w:r w:rsidRPr="008C6D05">
        <w:rPr>
          <w:rFonts w:eastAsia="DengXian"/>
          <w:color w:val="auto"/>
          <w:lang w:eastAsia="en-GB"/>
        </w:rPr>
        <w:t>third party</w:t>
      </w:r>
      <w:proofErr w:type="gramEnd"/>
      <w:r w:rsidRPr="008C6D05">
        <w:rPr>
          <w:rFonts w:eastAsia="DengXian"/>
          <w:color w:val="auto"/>
          <w:lang w:eastAsia="en-GB"/>
        </w:rPr>
        <w:t xml:space="preserve"> identifier is optional.</w:t>
      </w:r>
    </w:p>
    <w:p w14:paraId="1946250F" w14:textId="77777777" w:rsidR="008C6D05" w:rsidRPr="008C6D05" w:rsidRDefault="008C6D05" w:rsidP="008C6D05">
      <w:pPr>
        <w:keepLines/>
        <w:ind w:left="1135" w:hanging="851"/>
        <w:rPr>
          <w:rFonts w:eastAsia="DengXian"/>
          <w:color w:val="auto"/>
          <w:lang w:eastAsia="en-GB"/>
        </w:rPr>
      </w:pPr>
      <w:r w:rsidRPr="008C6D05">
        <w:rPr>
          <w:rFonts w:eastAsia="DengXian"/>
          <w:color w:val="auto"/>
          <w:lang w:eastAsia="en-GB"/>
        </w:rPr>
        <w:t>NOTE 3:</w:t>
      </w:r>
      <w:r w:rsidRPr="008C6D05">
        <w:rPr>
          <w:rFonts w:eastAsia="DengXian"/>
          <w:color w:val="auto"/>
          <w:lang w:eastAsia="en-GB"/>
        </w:rPr>
        <w:tab/>
        <w:t xml:space="preserve">The length of ID type, Network Identifier (if present) and the </w:t>
      </w:r>
      <w:proofErr w:type="gramStart"/>
      <w:r w:rsidRPr="008C6D05">
        <w:rPr>
          <w:rFonts w:eastAsia="DengXian"/>
          <w:color w:val="auto"/>
          <w:lang w:eastAsia="en-GB"/>
        </w:rPr>
        <w:t>third party</w:t>
      </w:r>
      <w:proofErr w:type="gramEnd"/>
      <w:r w:rsidRPr="008C6D05">
        <w:rPr>
          <w:rFonts w:eastAsia="DengXian"/>
          <w:color w:val="auto"/>
          <w:lang w:eastAsia="en-GB"/>
        </w:rPr>
        <w:t xml:space="preserve"> identifier (if present) are fixed. The length of the identification information is dynamic. The details are specified in TS 23.003 [6] and TS 29.xxx [xx].</w:t>
      </w:r>
    </w:p>
    <w:p w14:paraId="33087CE1" w14:textId="77777777" w:rsidR="008C6D05" w:rsidRPr="008C6D05" w:rsidRDefault="008C6D05" w:rsidP="008C6D05">
      <w:pPr>
        <w:keepLines/>
        <w:ind w:left="1559" w:hanging="1276"/>
        <w:rPr>
          <w:rFonts w:eastAsia="Times New Roman"/>
          <w:color w:val="FF0000"/>
          <w:lang w:eastAsia="en-GB"/>
        </w:rPr>
      </w:pPr>
      <w:r w:rsidRPr="008C6D05">
        <w:rPr>
          <w:rFonts w:eastAsia="DengXian"/>
          <w:color w:val="FF0000"/>
          <w:lang w:eastAsia="en-GB"/>
        </w:rPr>
        <w:t>Editor’s note:</w:t>
      </w:r>
      <w:r w:rsidRPr="008C6D05">
        <w:rPr>
          <w:rFonts w:eastAsia="DengXian"/>
          <w:color w:val="FF0000"/>
          <w:lang w:eastAsia="en-GB"/>
        </w:rPr>
        <w:tab/>
        <w:t>The reference in NOTE 2 and NOTE 3 needs to be updated, when the appropriate stage 3 document is identified.</w:t>
      </w:r>
    </w:p>
    <w:p w14:paraId="37ADFCF0" w14:textId="16AA2EFF" w:rsidR="00AA7187" w:rsidRPr="006A2907" w:rsidRDefault="006A2907" w:rsidP="006A2907">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7382" w:rsidRPr="006A2907">
        <w:rPr>
          <w:rFonts w:ascii="Arial" w:hAnsi="Arial" w:cs="Arial"/>
          <w:color w:val="FF0000"/>
          <w:sz w:val="28"/>
          <w:szCs w:val="28"/>
          <w:lang w:val="en-US"/>
        </w:rPr>
        <w:t>END OF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
    <w:bookmarkEnd w:id="1"/>
    <w:p w14:paraId="28CD58C2" w14:textId="77777777" w:rsidR="00AA7187" w:rsidRDefault="00AA7187">
      <w:pPr>
        <w:keepLines/>
        <w:ind w:left="1135" w:hanging="851"/>
        <w:rPr>
          <w:rFonts w:eastAsia="DengXian"/>
          <w:color w:val="FF0000"/>
        </w:rPr>
      </w:pPr>
    </w:p>
    <w:sectPr w:rsidR="00AA7187">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65CB0" w14:textId="77777777" w:rsidR="004822D1" w:rsidRDefault="004822D1">
      <w:pPr>
        <w:spacing w:after="0"/>
      </w:pPr>
      <w:r>
        <w:separator/>
      </w:r>
    </w:p>
  </w:endnote>
  <w:endnote w:type="continuationSeparator" w:id="0">
    <w:p w14:paraId="5AB8F638" w14:textId="77777777" w:rsidR="004822D1" w:rsidRDefault="004822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1918" w14:textId="77777777" w:rsidR="00AA7187" w:rsidRDefault="002C7382">
    <w:pPr>
      <w:framePr w:w="646" w:h="244" w:hRule="exact" w:wrap="around" w:vAnchor="text" w:hAnchor="margin" w:y="-5"/>
      <w:rPr>
        <w:rFonts w:ascii="Arial" w:hAnsi="Arial" w:cs="Arial"/>
        <w:b/>
        <w:bCs/>
        <w:i/>
        <w:iCs/>
        <w:sz w:val="18"/>
      </w:rPr>
    </w:pPr>
    <w:r>
      <w:rPr>
        <w:rFonts w:ascii="Arial" w:hAnsi="Arial" w:cs="Arial"/>
        <w:b/>
        <w:bCs/>
        <w:i/>
        <w:iCs/>
        <w:sz w:val="18"/>
      </w:rPr>
      <w:t>3GPP</w:t>
    </w:r>
  </w:p>
  <w:p w14:paraId="4CAA9784" w14:textId="77777777" w:rsidR="00AA7187" w:rsidRDefault="002C738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838F13" w14:textId="77777777" w:rsidR="00AA7187" w:rsidRDefault="00AA71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98E03" w14:textId="77777777" w:rsidR="004822D1" w:rsidRDefault="004822D1">
      <w:pPr>
        <w:spacing w:after="0"/>
      </w:pPr>
      <w:r>
        <w:separator/>
      </w:r>
    </w:p>
  </w:footnote>
  <w:footnote w:type="continuationSeparator" w:id="0">
    <w:p w14:paraId="67761494" w14:textId="77777777" w:rsidR="004822D1" w:rsidRDefault="004822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1D85" w14:textId="77777777" w:rsidR="00AA7187" w:rsidRDefault="00AA7187"/>
  <w:p w14:paraId="674B247F" w14:textId="77777777" w:rsidR="00AA7187" w:rsidRDefault="00AA71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4672" w14:textId="77777777" w:rsidR="00AA7187" w:rsidRDefault="002C738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5A5888" w14:textId="77777777" w:rsidR="00AA7187" w:rsidRDefault="002C738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F58E1">
      <w:rPr>
        <w:rFonts w:ascii="Arial" w:hAnsi="Arial" w:cs="Arial"/>
        <w:b/>
        <w:bCs/>
        <w:noProof/>
        <w:sz w:val="18"/>
        <w:lang w:val="fr-FR"/>
      </w:rPr>
      <w:t>2</w:t>
    </w:r>
    <w:r>
      <w:rPr>
        <w:rFonts w:ascii="Arial" w:hAnsi="Arial" w:cs="Arial"/>
        <w:b/>
        <w:bCs/>
        <w:sz w:val="18"/>
      </w:rPr>
      <w:fldChar w:fldCharType="end"/>
    </w:r>
  </w:p>
  <w:p w14:paraId="4D03406F" w14:textId="77777777" w:rsidR="00AA7187" w:rsidRDefault="00AA71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2475F3"/>
    <w:multiLevelType w:val="singleLevel"/>
    <w:tmpl w:val="CC2475F3"/>
    <w:lvl w:ilvl="0">
      <w:start w:val="5"/>
      <w:numFmt w:val="decimal"/>
      <w:lvlText w:val="%1"/>
      <w:lvlJc w:val="left"/>
    </w:lvl>
  </w:abstractNum>
  <w:num w:numId="1" w16cid:durableId="1191265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46">
    <w15:presenceInfo w15:providerId="None" w15:userId="CMCC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F41"/>
    <w:rsid w:val="00000FE3"/>
    <w:rsid w:val="00004166"/>
    <w:rsid w:val="00030327"/>
    <w:rsid w:val="00046D94"/>
    <w:rsid w:val="00057AA0"/>
    <w:rsid w:val="00060827"/>
    <w:rsid w:val="00063B9C"/>
    <w:rsid w:val="00064174"/>
    <w:rsid w:val="00087133"/>
    <w:rsid w:val="0009266F"/>
    <w:rsid w:val="00096627"/>
    <w:rsid w:val="000A7B7E"/>
    <w:rsid w:val="000B0DB9"/>
    <w:rsid w:val="000B45B4"/>
    <w:rsid w:val="000B6993"/>
    <w:rsid w:val="000C01AA"/>
    <w:rsid w:val="000C6208"/>
    <w:rsid w:val="000C703F"/>
    <w:rsid w:val="000C790F"/>
    <w:rsid w:val="000D00B9"/>
    <w:rsid w:val="000D399C"/>
    <w:rsid w:val="000D3A42"/>
    <w:rsid w:val="0012363A"/>
    <w:rsid w:val="00124015"/>
    <w:rsid w:val="00130B3F"/>
    <w:rsid w:val="00130C11"/>
    <w:rsid w:val="001315B4"/>
    <w:rsid w:val="00135E7B"/>
    <w:rsid w:val="001361D1"/>
    <w:rsid w:val="00157F9C"/>
    <w:rsid w:val="00171B7D"/>
    <w:rsid w:val="00181831"/>
    <w:rsid w:val="00183F6A"/>
    <w:rsid w:val="001A03E1"/>
    <w:rsid w:val="001B087D"/>
    <w:rsid w:val="001C0C6F"/>
    <w:rsid w:val="001D561A"/>
    <w:rsid w:val="00203A52"/>
    <w:rsid w:val="00220468"/>
    <w:rsid w:val="00233853"/>
    <w:rsid w:val="002423B7"/>
    <w:rsid w:val="00247254"/>
    <w:rsid w:val="002561F3"/>
    <w:rsid w:val="00263B1E"/>
    <w:rsid w:val="00265FEC"/>
    <w:rsid w:val="002769EA"/>
    <w:rsid w:val="002827DA"/>
    <w:rsid w:val="0029039D"/>
    <w:rsid w:val="002A3907"/>
    <w:rsid w:val="002A58DC"/>
    <w:rsid w:val="002B5F9F"/>
    <w:rsid w:val="002C7382"/>
    <w:rsid w:val="002E280F"/>
    <w:rsid w:val="002F52B7"/>
    <w:rsid w:val="002F5566"/>
    <w:rsid w:val="00323616"/>
    <w:rsid w:val="00333658"/>
    <w:rsid w:val="003401D0"/>
    <w:rsid w:val="0036019C"/>
    <w:rsid w:val="00367340"/>
    <w:rsid w:val="00371958"/>
    <w:rsid w:val="00373DC3"/>
    <w:rsid w:val="0038132A"/>
    <w:rsid w:val="0038793A"/>
    <w:rsid w:val="00390283"/>
    <w:rsid w:val="003A3557"/>
    <w:rsid w:val="003B007F"/>
    <w:rsid w:val="003C2EDE"/>
    <w:rsid w:val="003D2F9C"/>
    <w:rsid w:val="003D47B5"/>
    <w:rsid w:val="003D6FF3"/>
    <w:rsid w:val="003F1C6F"/>
    <w:rsid w:val="00412A3A"/>
    <w:rsid w:val="004154D2"/>
    <w:rsid w:val="00421ADF"/>
    <w:rsid w:val="00421E87"/>
    <w:rsid w:val="00427857"/>
    <w:rsid w:val="004336C2"/>
    <w:rsid w:val="004471CA"/>
    <w:rsid w:val="00464FD0"/>
    <w:rsid w:val="00470C32"/>
    <w:rsid w:val="0047597C"/>
    <w:rsid w:val="004777DC"/>
    <w:rsid w:val="004822D1"/>
    <w:rsid w:val="004B4CA2"/>
    <w:rsid w:val="004C5036"/>
    <w:rsid w:val="004D4554"/>
    <w:rsid w:val="004F450E"/>
    <w:rsid w:val="005052B4"/>
    <w:rsid w:val="00511553"/>
    <w:rsid w:val="00514B68"/>
    <w:rsid w:val="00514C07"/>
    <w:rsid w:val="00526373"/>
    <w:rsid w:val="005400B0"/>
    <w:rsid w:val="00551152"/>
    <w:rsid w:val="00552A82"/>
    <w:rsid w:val="00562612"/>
    <w:rsid w:val="00583A50"/>
    <w:rsid w:val="005930C1"/>
    <w:rsid w:val="0059455D"/>
    <w:rsid w:val="00595F9E"/>
    <w:rsid w:val="005B64D8"/>
    <w:rsid w:val="005C2ED9"/>
    <w:rsid w:val="005E0A27"/>
    <w:rsid w:val="005E3842"/>
    <w:rsid w:val="005E40A8"/>
    <w:rsid w:val="005F24CC"/>
    <w:rsid w:val="00604F19"/>
    <w:rsid w:val="006114BA"/>
    <w:rsid w:val="006234C5"/>
    <w:rsid w:val="00623718"/>
    <w:rsid w:val="00625A6B"/>
    <w:rsid w:val="00631551"/>
    <w:rsid w:val="006319D4"/>
    <w:rsid w:val="00632EAC"/>
    <w:rsid w:val="00642780"/>
    <w:rsid w:val="00651F23"/>
    <w:rsid w:val="0065317E"/>
    <w:rsid w:val="00655B1C"/>
    <w:rsid w:val="00657F4D"/>
    <w:rsid w:val="00673D11"/>
    <w:rsid w:val="0067539A"/>
    <w:rsid w:val="00681B6C"/>
    <w:rsid w:val="006A2907"/>
    <w:rsid w:val="006A3711"/>
    <w:rsid w:val="006A5B8E"/>
    <w:rsid w:val="006A7803"/>
    <w:rsid w:val="006B03AF"/>
    <w:rsid w:val="006B33ED"/>
    <w:rsid w:val="006C400B"/>
    <w:rsid w:val="006D66D7"/>
    <w:rsid w:val="00705604"/>
    <w:rsid w:val="0071701D"/>
    <w:rsid w:val="00724D9E"/>
    <w:rsid w:val="00731D5B"/>
    <w:rsid w:val="00743A7D"/>
    <w:rsid w:val="00745E8A"/>
    <w:rsid w:val="00745FC6"/>
    <w:rsid w:val="00751F0B"/>
    <w:rsid w:val="0075663F"/>
    <w:rsid w:val="007648AB"/>
    <w:rsid w:val="007739A7"/>
    <w:rsid w:val="00783619"/>
    <w:rsid w:val="00786E05"/>
    <w:rsid w:val="00792A68"/>
    <w:rsid w:val="0079448B"/>
    <w:rsid w:val="00794773"/>
    <w:rsid w:val="007A5FDB"/>
    <w:rsid w:val="007B3930"/>
    <w:rsid w:val="007D7FA1"/>
    <w:rsid w:val="007E4583"/>
    <w:rsid w:val="00820664"/>
    <w:rsid w:val="00824CCC"/>
    <w:rsid w:val="00840BFB"/>
    <w:rsid w:val="00844319"/>
    <w:rsid w:val="0084711F"/>
    <w:rsid w:val="00852369"/>
    <w:rsid w:val="0085385E"/>
    <w:rsid w:val="00874856"/>
    <w:rsid w:val="0088565F"/>
    <w:rsid w:val="00893C3B"/>
    <w:rsid w:val="008B7716"/>
    <w:rsid w:val="008B7D2A"/>
    <w:rsid w:val="008C5660"/>
    <w:rsid w:val="008C675B"/>
    <w:rsid w:val="008C68D4"/>
    <w:rsid w:val="008C6D05"/>
    <w:rsid w:val="008D22E4"/>
    <w:rsid w:val="008D27CC"/>
    <w:rsid w:val="008E2C8E"/>
    <w:rsid w:val="008E3FF3"/>
    <w:rsid w:val="00907EAC"/>
    <w:rsid w:val="00910000"/>
    <w:rsid w:val="00910FB1"/>
    <w:rsid w:val="00925355"/>
    <w:rsid w:val="0093480D"/>
    <w:rsid w:val="00941E44"/>
    <w:rsid w:val="00944204"/>
    <w:rsid w:val="0094506A"/>
    <w:rsid w:val="009471C8"/>
    <w:rsid w:val="00956698"/>
    <w:rsid w:val="00960E13"/>
    <w:rsid w:val="009633D8"/>
    <w:rsid w:val="00963B70"/>
    <w:rsid w:val="00963F00"/>
    <w:rsid w:val="00984CF6"/>
    <w:rsid w:val="00996210"/>
    <w:rsid w:val="009A027A"/>
    <w:rsid w:val="009B187A"/>
    <w:rsid w:val="009B24D1"/>
    <w:rsid w:val="009B7BC0"/>
    <w:rsid w:val="009D7172"/>
    <w:rsid w:val="009E302F"/>
    <w:rsid w:val="009F02BA"/>
    <w:rsid w:val="009F58E1"/>
    <w:rsid w:val="009F6257"/>
    <w:rsid w:val="00A01037"/>
    <w:rsid w:val="00A01F41"/>
    <w:rsid w:val="00A02F97"/>
    <w:rsid w:val="00A0322F"/>
    <w:rsid w:val="00A04654"/>
    <w:rsid w:val="00A04FE8"/>
    <w:rsid w:val="00A26742"/>
    <w:rsid w:val="00A3495B"/>
    <w:rsid w:val="00A34DF0"/>
    <w:rsid w:val="00A40EF9"/>
    <w:rsid w:val="00A4185D"/>
    <w:rsid w:val="00A47AFC"/>
    <w:rsid w:val="00A56548"/>
    <w:rsid w:val="00A606D1"/>
    <w:rsid w:val="00A64F7C"/>
    <w:rsid w:val="00A71A86"/>
    <w:rsid w:val="00A75EAD"/>
    <w:rsid w:val="00A76E3D"/>
    <w:rsid w:val="00A77278"/>
    <w:rsid w:val="00AA105E"/>
    <w:rsid w:val="00AA1D65"/>
    <w:rsid w:val="00AA7187"/>
    <w:rsid w:val="00AC1C71"/>
    <w:rsid w:val="00AC1D4E"/>
    <w:rsid w:val="00AC45C7"/>
    <w:rsid w:val="00AD45EC"/>
    <w:rsid w:val="00AE00EA"/>
    <w:rsid w:val="00AE0975"/>
    <w:rsid w:val="00AE2D49"/>
    <w:rsid w:val="00AE568B"/>
    <w:rsid w:val="00AF02A1"/>
    <w:rsid w:val="00B04BB7"/>
    <w:rsid w:val="00B50231"/>
    <w:rsid w:val="00B52872"/>
    <w:rsid w:val="00B61E6A"/>
    <w:rsid w:val="00B72E16"/>
    <w:rsid w:val="00B75197"/>
    <w:rsid w:val="00B77297"/>
    <w:rsid w:val="00B97BA4"/>
    <w:rsid w:val="00BA41A0"/>
    <w:rsid w:val="00BA4488"/>
    <w:rsid w:val="00BA466B"/>
    <w:rsid w:val="00BA5D9F"/>
    <w:rsid w:val="00BB2D34"/>
    <w:rsid w:val="00BB77AF"/>
    <w:rsid w:val="00BC55EA"/>
    <w:rsid w:val="00BD4E55"/>
    <w:rsid w:val="00C11786"/>
    <w:rsid w:val="00C12BA4"/>
    <w:rsid w:val="00C147DD"/>
    <w:rsid w:val="00C17285"/>
    <w:rsid w:val="00C3537B"/>
    <w:rsid w:val="00C3638B"/>
    <w:rsid w:val="00C5120F"/>
    <w:rsid w:val="00C56B27"/>
    <w:rsid w:val="00C6298E"/>
    <w:rsid w:val="00C65629"/>
    <w:rsid w:val="00C7040D"/>
    <w:rsid w:val="00C7362A"/>
    <w:rsid w:val="00C9212C"/>
    <w:rsid w:val="00C958BC"/>
    <w:rsid w:val="00CA3740"/>
    <w:rsid w:val="00CA3FF8"/>
    <w:rsid w:val="00CB2100"/>
    <w:rsid w:val="00CC56BC"/>
    <w:rsid w:val="00CD045A"/>
    <w:rsid w:val="00CD0E5E"/>
    <w:rsid w:val="00CD1F43"/>
    <w:rsid w:val="00CD223A"/>
    <w:rsid w:val="00CE31BD"/>
    <w:rsid w:val="00D10AEB"/>
    <w:rsid w:val="00D15D38"/>
    <w:rsid w:val="00D25C73"/>
    <w:rsid w:val="00D370A7"/>
    <w:rsid w:val="00D52289"/>
    <w:rsid w:val="00D6081D"/>
    <w:rsid w:val="00D625E6"/>
    <w:rsid w:val="00D70E9D"/>
    <w:rsid w:val="00D808A9"/>
    <w:rsid w:val="00D84217"/>
    <w:rsid w:val="00D92205"/>
    <w:rsid w:val="00DA14EB"/>
    <w:rsid w:val="00DC27DF"/>
    <w:rsid w:val="00DC43D1"/>
    <w:rsid w:val="00DC50F1"/>
    <w:rsid w:val="00DD2832"/>
    <w:rsid w:val="00DE00CD"/>
    <w:rsid w:val="00DF23B6"/>
    <w:rsid w:val="00E068C8"/>
    <w:rsid w:val="00E151CD"/>
    <w:rsid w:val="00E20C8E"/>
    <w:rsid w:val="00E20CAE"/>
    <w:rsid w:val="00E20D06"/>
    <w:rsid w:val="00E401BF"/>
    <w:rsid w:val="00E44176"/>
    <w:rsid w:val="00E6566F"/>
    <w:rsid w:val="00E65689"/>
    <w:rsid w:val="00E825A3"/>
    <w:rsid w:val="00EA6164"/>
    <w:rsid w:val="00EA7F2D"/>
    <w:rsid w:val="00EC35A5"/>
    <w:rsid w:val="00ED46AF"/>
    <w:rsid w:val="00EE15A2"/>
    <w:rsid w:val="00EE476A"/>
    <w:rsid w:val="00EE6CE3"/>
    <w:rsid w:val="00F07D81"/>
    <w:rsid w:val="00F106CB"/>
    <w:rsid w:val="00F15656"/>
    <w:rsid w:val="00F229A8"/>
    <w:rsid w:val="00F276AE"/>
    <w:rsid w:val="00F545D3"/>
    <w:rsid w:val="00F62E7D"/>
    <w:rsid w:val="00F739C2"/>
    <w:rsid w:val="00F803C9"/>
    <w:rsid w:val="00F8170D"/>
    <w:rsid w:val="00F85213"/>
    <w:rsid w:val="00F931E4"/>
    <w:rsid w:val="00FB266B"/>
    <w:rsid w:val="00FC2255"/>
    <w:rsid w:val="00FC7751"/>
    <w:rsid w:val="00FD416C"/>
    <w:rsid w:val="00FE4147"/>
    <w:rsid w:val="00FE5AE1"/>
    <w:rsid w:val="00FF07DB"/>
    <w:rsid w:val="00FF6EB2"/>
    <w:rsid w:val="00FF7902"/>
    <w:rsid w:val="0A3C15CA"/>
    <w:rsid w:val="0B8C18E5"/>
    <w:rsid w:val="0C600564"/>
    <w:rsid w:val="0E1F17C1"/>
    <w:rsid w:val="0F256155"/>
    <w:rsid w:val="14B428E2"/>
    <w:rsid w:val="1B6D5428"/>
    <w:rsid w:val="1DBA7555"/>
    <w:rsid w:val="1F11426E"/>
    <w:rsid w:val="22FD3574"/>
    <w:rsid w:val="256B4501"/>
    <w:rsid w:val="279B156E"/>
    <w:rsid w:val="282E7F69"/>
    <w:rsid w:val="2ACA76FC"/>
    <w:rsid w:val="2AD808E3"/>
    <w:rsid w:val="2C424FA6"/>
    <w:rsid w:val="31DC506A"/>
    <w:rsid w:val="32044431"/>
    <w:rsid w:val="328B5D63"/>
    <w:rsid w:val="34CB79D3"/>
    <w:rsid w:val="387664DB"/>
    <w:rsid w:val="3ECE5D67"/>
    <w:rsid w:val="3F730771"/>
    <w:rsid w:val="403A4A23"/>
    <w:rsid w:val="414645D7"/>
    <w:rsid w:val="4B1D7F1C"/>
    <w:rsid w:val="4B4D5269"/>
    <w:rsid w:val="4D124AA0"/>
    <w:rsid w:val="51147397"/>
    <w:rsid w:val="52992708"/>
    <w:rsid w:val="54C31EED"/>
    <w:rsid w:val="573C2421"/>
    <w:rsid w:val="587F6F55"/>
    <w:rsid w:val="5C823DF9"/>
    <w:rsid w:val="5D543F38"/>
    <w:rsid w:val="5DAB77EA"/>
    <w:rsid w:val="61863EE8"/>
    <w:rsid w:val="61B03A2A"/>
    <w:rsid w:val="62CB31CF"/>
    <w:rsid w:val="63CF53CF"/>
    <w:rsid w:val="67650933"/>
    <w:rsid w:val="683362AB"/>
    <w:rsid w:val="686A4114"/>
    <w:rsid w:val="6ED8753C"/>
    <w:rsid w:val="70024F62"/>
    <w:rsid w:val="71277432"/>
    <w:rsid w:val="76A71B01"/>
    <w:rsid w:val="792B0367"/>
    <w:rsid w:val="79FE330F"/>
    <w:rsid w:val="7B9C4AB9"/>
    <w:rsid w:val="7EDE62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02377"/>
  <w15:docId w15:val="{63D3432A-1BEF-4B2A-9C06-EE3C9788C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qFormat/>
    <w:rPr>
      <w:rFonts w:eastAsia="SimSun"/>
      <w:color w:val="auto"/>
      <w:lang w:eastAsia="en-GB"/>
    </w:r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uiPriority w:val="99"/>
    <w:semiHidden/>
    <w:unhideWhenUsed/>
    <w:qFormat/>
    <w:rPr>
      <w:rFonts w:eastAsia="Malgun Gothic"/>
      <w:b/>
      <w:bCs/>
      <w:color w:val="000000"/>
      <w:lang w:eastAsia="ja-JP"/>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qFormat/>
    <w:rPr>
      <w:rFonts w:ascii="Arial" w:eastAsia="Malgun Gothic" w:hAnsi="Arial" w:cs="Times New Roman"/>
      <w:kern w:val="0"/>
      <w:sz w:val="24"/>
      <w:szCs w:val="20"/>
      <w:lang w:val="en-GB" w:eastAsia="ja-JP"/>
      <w14:ligatures w14:val="none"/>
    </w:rPr>
  </w:style>
  <w:style w:type="paragraph" w:customStyle="1" w:styleId="B2">
    <w:name w:val="B2"/>
    <w:basedOn w:val="List2"/>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TF">
    <w:name w:val="TF"/>
    <w:basedOn w:val="Normal"/>
    <w:link w:val="TFChar"/>
    <w:qFormat/>
    <w:pPr>
      <w:keepLines/>
      <w:spacing w:after="240"/>
      <w:jc w:val="center"/>
    </w:pPr>
    <w:rPr>
      <w:rFonts w:ascii="Arial" w:hAnsi="Arial"/>
      <w:b/>
      <w:lang w:val="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Pr>
      <w:rFonts w:ascii="Times New Roman" w:eastAsia="Malgun Gothic" w:hAnsi="Times New Roman" w:cs="Times New Roman"/>
      <w:color w:val="000000"/>
      <w:kern w:val="0"/>
      <w:sz w:val="20"/>
      <w:szCs w:val="20"/>
      <w:lang w:val="en-GB" w:eastAsia="ja-JP"/>
      <w14:ligatures w14:val="none"/>
    </w:rPr>
  </w:style>
  <w:style w:type="character" w:customStyle="1" w:styleId="B2Char">
    <w:name w:val="B2 Char"/>
    <w:link w:val="B2"/>
    <w:qFormat/>
    <w:rPr>
      <w:rFonts w:ascii="Times New Roman" w:eastAsia="Malgun Gothic" w:hAnsi="Times New Roman" w:cs="Times New Roman"/>
      <w:color w:val="000000"/>
      <w:kern w:val="0"/>
      <w:sz w:val="20"/>
      <w:szCs w:val="20"/>
      <w:lang w:val="zh-CN" w:eastAsia="ja-JP"/>
      <w14:ligatures w14:val="none"/>
    </w:rPr>
  </w:style>
  <w:style w:type="character" w:customStyle="1" w:styleId="TFChar">
    <w:name w:val="TF Char"/>
    <w:link w:val="TF"/>
    <w:qFormat/>
    <w:rPr>
      <w:rFonts w:ascii="Arial" w:eastAsia="Malgun Gothic" w:hAnsi="Arial" w:cs="Times New Roman"/>
      <w:b/>
      <w:color w:val="000000"/>
      <w:kern w:val="0"/>
      <w:sz w:val="20"/>
      <w:szCs w:val="20"/>
      <w:lang w:val="zh-CN" w:eastAsia="ja-JP"/>
      <w14:ligatures w14:val="none"/>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kern w:val="0"/>
      <w:sz w:val="24"/>
      <w:szCs w:val="24"/>
      <w:lang w:val="en-GB" w:eastAsia="ja-JP"/>
      <w14:ligatures w14:val="none"/>
    </w:rPr>
  </w:style>
  <w:style w:type="paragraph" w:customStyle="1" w:styleId="Revision1">
    <w:name w:val="Revision1"/>
    <w:hidden/>
    <w:uiPriority w:val="99"/>
    <w:semiHidden/>
    <w:qFormat/>
    <w:rPr>
      <w:rFonts w:ascii="Times New Roman" w:eastAsia="Malgun Gothic" w:hAnsi="Times New Roman" w:cs="Times New Roman"/>
      <w:color w:val="000000"/>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qFormat/>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basedOn w:val="DefaultParagraphFont"/>
    <w:link w:val="ListParagraph"/>
    <w:uiPriority w:val="34"/>
    <w:qFormat/>
    <w:locked/>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
    <w:link w:val="EditorsNoteChar"/>
    <w:qFormat/>
    <w:pPr>
      <w:ind w:left="1559" w:hanging="1276"/>
    </w:pPr>
    <w:rPr>
      <w:color w:val="FF0000"/>
    </w:rPr>
  </w:style>
  <w:style w:type="paragraph" w:customStyle="1" w:styleId="NO">
    <w:name w:val="NO"/>
    <w:basedOn w:val="Normal"/>
    <w:link w:val="NOZchn"/>
    <w:qFormat/>
    <w:pPr>
      <w:keepLines/>
      <w:ind w:left="1135" w:hanging="851"/>
    </w:pPr>
    <w:rPr>
      <w:rFonts w:eastAsia="Times New Roman"/>
      <w:color w:val="auto"/>
      <w:lang w:eastAsia="en-GB"/>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kern w:val="0"/>
      <w:sz w:val="20"/>
      <w:szCs w:val="20"/>
      <w:lang w:val="en-GB" w:eastAsia="en-GB"/>
      <w14:ligatures w14:val="none"/>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color w:val="000000"/>
      <w:kern w:val="0"/>
      <w:sz w:val="20"/>
      <w:szCs w:val="20"/>
      <w:lang w:val="en-GB" w:eastAsia="ja-JP"/>
      <w14:ligatures w14:val="none"/>
    </w:rPr>
  </w:style>
  <w:style w:type="character" w:customStyle="1" w:styleId="FooterChar">
    <w:name w:val="Footer Char"/>
    <w:basedOn w:val="DefaultParagraphFont"/>
    <w:link w:val="Footer"/>
    <w:uiPriority w:val="99"/>
    <w:qFormat/>
    <w:rPr>
      <w:rFonts w:ascii="Times New Roman" w:eastAsia="Malgun Gothic" w:hAnsi="Times New Roman" w:cs="Times New Roman"/>
      <w:color w:val="000000"/>
      <w:kern w:val="0"/>
      <w:sz w:val="18"/>
      <w:szCs w:val="18"/>
      <w:lang w:val="en-GB" w:eastAsia="ja-JP"/>
      <w14:ligatures w14:val="none"/>
    </w:rPr>
  </w:style>
  <w:style w:type="character" w:customStyle="1" w:styleId="NOZchn">
    <w:name w:val="NO Zchn"/>
    <w:link w:val="NO"/>
    <w:qFormat/>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pPr>
      <w:keepNext/>
      <w:keepLines/>
      <w:spacing w:before="60"/>
      <w:jc w:val="center"/>
    </w:pPr>
    <w:rPr>
      <w:rFonts w:ascii="Arial" w:eastAsia="Times New Roman" w:hAnsi="Arial"/>
      <w:b/>
      <w:color w:val="auto"/>
      <w:lang w:eastAsia="en-GB"/>
    </w:rPr>
  </w:style>
  <w:style w:type="character" w:customStyle="1" w:styleId="THChar">
    <w:name w:val="TH Char"/>
    <w:link w:val="TH"/>
    <w:qFormat/>
    <w:rPr>
      <w:rFonts w:ascii="Arial" w:eastAsia="Times New Roman" w:hAnsi="Arial" w:cs="Times New Roman"/>
      <w:b/>
      <w:kern w:val="0"/>
      <w:sz w:val="20"/>
      <w:szCs w:val="20"/>
      <w:lang w:val="en-GB" w:eastAsia="en-GB"/>
      <w14:ligatures w14:val="none"/>
    </w:rPr>
  </w:style>
  <w:style w:type="paragraph" w:customStyle="1" w:styleId="1">
    <w:name w:val="修订1"/>
    <w:hidden/>
    <w:uiPriority w:val="99"/>
    <w:unhideWhenUsed/>
    <w:qFormat/>
    <w:rPr>
      <w:rFonts w:ascii="Times New Roman" w:eastAsia="Malgun Gothic" w:hAnsi="Times New Roman" w:cs="Times New Roman"/>
      <w:color w:val="000000"/>
      <w:lang w:val="en-GB" w:eastAsia="ja-JP"/>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color w:val="000000"/>
      <w:sz w:val="18"/>
      <w:szCs w:val="18"/>
      <w:lang w:val="en-GB" w:eastAsia="ja-JP"/>
    </w:rPr>
  </w:style>
  <w:style w:type="paragraph" w:customStyle="1" w:styleId="B3">
    <w:name w:val="B3"/>
    <w:basedOn w:val="List3"/>
    <w:qFormat/>
    <w:pPr>
      <w:ind w:left="1135" w:hanging="284"/>
      <w:contextualSpacing w:val="0"/>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styleId="Revision">
    <w:name w:val="Revision"/>
    <w:hidden/>
    <w:uiPriority w:val="99"/>
    <w:semiHidden/>
    <w:rsid w:val="0038793A"/>
    <w:rPr>
      <w:rFonts w:ascii="Times New Roman" w:eastAsia="Malgun Gothic" w:hAnsi="Times New Roman" w:cs="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108389">
      <w:bodyDiv w:val="1"/>
      <w:marLeft w:val="0"/>
      <w:marRight w:val="0"/>
      <w:marTop w:val="0"/>
      <w:marBottom w:val="0"/>
      <w:divBdr>
        <w:top w:val="none" w:sz="0" w:space="0" w:color="auto"/>
        <w:left w:val="none" w:sz="0" w:space="0" w:color="auto"/>
        <w:bottom w:val="none" w:sz="0" w:space="0" w:color="auto"/>
        <w:right w:val="none" w:sz="0" w:space="0" w:color="auto"/>
      </w:divBdr>
    </w:div>
    <w:div w:id="398133468">
      <w:bodyDiv w:val="1"/>
      <w:marLeft w:val="0"/>
      <w:marRight w:val="0"/>
      <w:marTop w:val="0"/>
      <w:marBottom w:val="0"/>
      <w:divBdr>
        <w:top w:val="none" w:sz="0" w:space="0" w:color="auto"/>
        <w:left w:val="none" w:sz="0" w:space="0" w:color="auto"/>
        <w:bottom w:val="none" w:sz="0" w:space="0" w:color="auto"/>
        <w:right w:val="none" w:sz="0" w:space="0" w:color="auto"/>
      </w:divBdr>
    </w:div>
    <w:div w:id="1372224656">
      <w:bodyDiv w:val="1"/>
      <w:marLeft w:val="0"/>
      <w:marRight w:val="0"/>
      <w:marTop w:val="0"/>
      <w:marBottom w:val="0"/>
      <w:divBdr>
        <w:top w:val="none" w:sz="0" w:space="0" w:color="auto"/>
        <w:left w:val="none" w:sz="0" w:space="0" w:color="auto"/>
        <w:bottom w:val="none" w:sz="0" w:space="0" w:color="auto"/>
        <w:right w:val="none" w:sz="0" w:space="0" w:color="auto"/>
      </w:divBdr>
    </w:div>
    <w:div w:id="2080901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6.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1534</Words>
  <Characters>7905</Characters>
  <Application>Microsoft Office Word</Application>
  <DocSecurity>0</DocSecurity>
  <Lines>155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Dongjoo Kim (Nokia)</dc:creator>
  <cp:lastModifiedBy>CMCC46</cp:lastModifiedBy>
  <cp:revision>2</cp:revision>
  <dcterms:created xsi:type="dcterms:W3CDTF">2025-03-28T08:23:00Z</dcterms:created>
  <dcterms:modified xsi:type="dcterms:W3CDTF">2025-03-28T08:23:00Z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y fmtid="{D5CDD505-2E9C-101B-9397-08002B2CF9AE}" pid="5" name="KSOProductBuildVer">
    <vt:lpwstr>2052-11.8.2.12309</vt:lpwstr>
  </property>
  <property fmtid="{D5CDD505-2E9C-101B-9397-08002B2CF9AE}" pid="6" name="ICV">
    <vt:lpwstr>16468E3706CF4FC3855868854626A512</vt:lpwstr>
  </property>
  <property fmtid="{D5CDD505-2E9C-101B-9397-08002B2CF9AE}" pid="7" name="GrammarlyDocumentId">
    <vt:lpwstr>11fba875aec6d8daf89e90076520c67542e81f92cec6504bfbab251eec873de5</vt:lpwstr>
  </property>
</Properties>
</file>